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9823A" w14:textId="2551EF57" w:rsidR="00080512" w:rsidRPr="004D3578" w:rsidRDefault="00080512">
      <w:pPr>
        <w:pStyle w:val="ZA"/>
        <w:framePr w:wrap="notBeside"/>
      </w:pPr>
      <w:bookmarkStart w:id="2"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127</w:t>
      </w:r>
      <w:r w:rsidRPr="004D3578">
        <w:rPr>
          <w:sz w:val="64"/>
        </w:rPr>
        <w:t xml:space="preserve"> </w:t>
      </w:r>
      <w:r w:rsidR="00185CA6">
        <w:t>0</w:t>
      </w:r>
      <w:r w:rsidRPr="004D3578">
        <w:t>.</w:t>
      </w:r>
      <w:r w:rsidR="00185CA6">
        <w:t>0</w:t>
      </w:r>
      <w:r w:rsidRPr="004D3578">
        <w:t>.</w:t>
      </w:r>
      <w:ins w:id="3" w:author="Author">
        <w:r w:rsidR="009B4512">
          <w:t>3</w:t>
        </w:r>
      </w:ins>
      <w:del w:id="4" w:author="Author">
        <w:r w:rsidR="00797B11">
          <w:delText>2</w:delText>
        </w:r>
      </w:del>
      <w:r w:rsidRPr="004D3578">
        <w:t xml:space="preserve"> </w:t>
      </w:r>
      <w:r w:rsidRPr="004D3578">
        <w:rPr>
          <w:sz w:val="32"/>
        </w:rPr>
        <w:t>(</w:t>
      </w:r>
      <w:r w:rsidR="00185CA6">
        <w:rPr>
          <w:sz w:val="32"/>
        </w:rPr>
        <w:t>2018</w:t>
      </w:r>
      <w:r w:rsidRPr="004D3578">
        <w:rPr>
          <w:sz w:val="32"/>
        </w:rPr>
        <w:t>-</w:t>
      </w:r>
      <w:r w:rsidR="00185CA6">
        <w:rPr>
          <w:sz w:val="32"/>
        </w:rPr>
        <w:t>01</w:t>
      </w:r>
      <w:r w:rsidRPr="004D3578">
        <w:rPr>
          <w:sz w:val="32"/>
        </w:rPr>
        <w:t>)</w:t>
      </w:r>
    </w:p>
    <w:p w14:paraId="1CD5B09B" w14:textId="77777777" w:rsidR="00080512" w:rsidRPr="004D3578" w:rsidRDefault="00080512">
      <w:pPr>
        <w:pStyle w:val="ZB"/>
        <w:framePr w:wrap="notBeside"/>
      </w:pPr>
      <w:r w:rsidRPr="004D3578">
        <w:t>Technical Specification</w:t>
      </w:r>
    </w:p>
    <w:p w14:paraId="4CE4F35D" w14:textId="77777777" w:rsidR="00080512" w:rsidRPr="004D3578" w:rsidRDefault="00080512">
      <w:pPr>
        <w:pStyle w:val="ZT"/>
        <w:framePr w:wrap="notBeside"/>
      </w:pPr>
      <w:r w:rsidRPr="004D3578">
        <w:t>3rd Generation Partnership Project;</w:t>
      </w:r>
    </w:p>
    <w:p w14:paraId="06591473"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22723534" w14:textId="77777777" w:rsidR="00080512" w:rsidRPr="004D3578" w:rsidRDefault="00710AE4">
      <w:pPr>
        <w:pStyle w:val="ZT"/>
        <w:framePr w:wrap="notBeside"/>
      </w:pPr>
      <w:r>
        <w:t>Security</w:t>
      </w:r>
      <w:r w:rsidR="00080512" w:rsidRPr="004D3578">
        <w:t>;</w:t>
      </w:r>
    </w:p>
    <w:p w14:paraId="126FD2ED" w14:textId="77777777" w:rsidR="00080512" w:rsidRPr="004D3578" w:rsidRDefault="00710AE4">
      <w:pPr>
        <w:pStyle w:val="ZT"/>
        <w:framePr w:wrap="notBeside"/>
      </w:pPr>
      <w:r>
        <w:t xml:space="preserve">Lawful Interception (LI) Architecture and Functions </w:t>
      </w:r>
    </w:p>
    <w:p w14:paraId="66FB8910"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5AC62924" w14:textId="77777777" w:rsidR="00614FDF" w:rsidRPr="00185CA6" w:rsidRDefault="00FC1192" w:rsidP="00DC666B">
      <w:pPr>
        <w:pStyle w:val="ZU"/>
        <w:framePr w:h="2641" w:hRule="exact" w:wrap="notBeside"/>
        <w:tabs>
          <w:tab w:val="right" w:pos="10206"/>
        </w:tabs>
        <w:jc w:val="left"/>
        <w:rPr>
          <w:color w:val="0000FF"/>
        </w:rPr>
      </w:pPr>
      <w:r w:rsidRPr="004D3578">
        <w:rPr>
          <w:color w:val="0000FF"/>
        </w:rPr>
        <w:tab/>
      </w:r>
      <w:r w:rsidRPr="004D3578">
        <w:rPr>
          <w:color w:val="0000FF"/>
        </w:rPr>
        <w:tab/>
      </w:r>
      <w:r w:rsidRPr="004D3578">
        <w:rPr>
          <w:color w:val="0000FF"/>
        </w:rPr>
        <w:tab/>
      </w:r>
    </w:p>
    <w:p w14:paraId="7F252D5B" w14:textId="77777777" w:rsidR="00917CCB" w:rsidRPr="00235394" w:rsidRDefault="00917CCB" w:rsidP="00DC666B">
      <w:pPr>
        <w:pStyle w:val="ZU"/>
        <w:framePr w:h="2641" w:hRule="exact" w:wrap="notBeside"/>
        <w:tabs>
          <w:tab w:val="right" w:pos="10206"/>
        </w:tabs>
        <w:jc w:val="left"/>
      </w:pPr>
      <w:r>
        <w:rPr>
          <w:i/>
        </w:rPr>
        <w:t xml:space="preserve">  </w:t>
      </w:r>
      <w:r w:rsidR="009D16F8">
        <w:rPr>
          <w:i/>
        </w:rPr>
        <w:drawing>
          <wp:inline distT="0" distB="0" distL="0" distR="0">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235394">
        <w:rPr>
          <w:color w:val="0000FF"/>
        </w:rPr>
        <w:tab/>
      </w:r>
      <w:bookmarkStart w:id="5" w:name="_GoBack"/>
      <w:r w:rsidR="009D16F8" w:rsidRPr="00235394">
        <w:drawing>
          <wp:inline distT="0" distB="0" distL="0" distR="0">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bookmarkEnd w:id="5"/>
    </w:p>
    <w:p w14:paraId="5049EFBF" w14:textId="77777777" w:rsidR="00080512" w:rsidRPr="004D3578" w:rsidRDefault="00080512" w:rsidP="00DC666B">
      <w:pPr>
        <w:pStyle w:val="ZU"/>
        <w:framePr w:h="2641" w:hRule="exact" w:wrap="notBeside"/>
        <w:tabs>
          <w:tab w:val="right" w:pos="10206"/>
        </w:tabs>
        <w:jc w:val="left"/>
      </w:pPr>
    </w:p>
    <w:p w14:paraId="3F7F5D9C"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w:t>
      </w:r>
      <w:proofErr w:type="gramStart"/>
      <w:r w:rsidRPr="004D3578">
        <w:rPr>
          <w:sz w:val="16"/>
        </w:rPr>
        <w:t>GPP..</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43700BE" w14:textId="77777777" w:rsidR="00080512" w:rsidRPr="004D3578" w:rsidRDefault="00080512">
      <w:pPr>
        <w:pStyle w:val="ZV"/>
        <w:framePr w:wrap="notBeside"/>
      </w:pPr>
    </w:p>
    <w:p w14:paraId="1D242F0D" w14:textId="77777777" w:rsidR="00080512" w:rsidRPr="004D3578" w:rsidRDefault="00080512"/>
    <w:bookmarkEnd w:id="2"/>
    <w:p w14:paraId="102DB7C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4F00DA8" w14:textId="77777777" w:rsidR="00080512" w:rsidRPr="004D3578" w:rsidRDefault="00614FDF" w:rsidP="00DC666B">
      <w:pPr>
        <w:pStyle w:val="Guidance"/>
      </w:pPr>
      <w:bookmarkStart w:id="6" w:name="page2"/>
      <w:r w:rsidRPr="00235394">
        <w:lastRenderedPageBreak/>
        <w:br/>
      </w:r>
    </w:p>
    <w:p w14:paraId="4848C0FE"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2A20BDBF"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451C0A53" w14:textId="77777777" w:rsidR="00080512" w:rsidRPr="004D3578" w:rsidRDefault="00080512"/>
    <w:p w14:paraId="5FC4E5F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FB84B4B"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7C2D460C" w14:textId="77777777" w:rsidR="00080512" w:rsidRPr="004D3578" w:rsidRDefault="00080512">
      <w:pPr>
        <w:pStyle w:val="FP"/>
        <w:framePr w:wrap="notBeside" w:hAnchor="margin" w:yAlign="center"/>
        <w:ind w:left="2835" w:right="2835"/>
        <w:jc w:val="center"/>
        <w:rPr>
          <w:rFonts w:ascii="Arial" w:hAnsi="Arial"/>
          <w:sz w:val="18"/>
        </w:rPr>
      </w:pPr>
    </w:p>
    <w:p w14:paraId="6FE5375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4788DD8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68A80EB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12494791"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204B4B4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393FF8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FBF5109" w14:textId="77777777" w:rsidR="00080512" w:rsidRPr="004D3578" w:rsidRDefault="00080512"/>
    <w:p w14:paraId="4994A26E"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283FD5"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125C178" w14:textId="77777777" w:rsidR="00080512" w:rsidRPr="004D3578" w:rsidRDefault="00080512" w:rsidP="00FA1266">
      <w:pPr>
        <w:pStyle w:val="FP"/>
        <w:framePr w:h="3057" w:hRule="exact" w:wrap="notBeside" w:vAnchor="page" w:hAnchor="margin" w:y="12605"/>
        <w:jc w:val="center"/>
        <w:rPr>
          <w:noProof/>
        </w:rPr>
      </w:pPr>
    </w:p>
    <w:p w14:paraId="107BF270"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7" w:name="copyrightaddon"/>
      <w:bookmarkEnd w:id="7"/>
    </w:p>
    <w:p w14:paraId="7E105DFE"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4F2D906" w14:textId="77777777" w:rsidR="00FC1192" w:rsidRPr="004D3578" w:rsidRDefault="00FC1192" w:rsidP="00FA1266">
      <w:pPr>
        <w:pStyle w:val="FP"/>
        <w:framePr w:h="3057" w:hRule="exact" w:wrap="notBeside" w:vAnchor="page" w:hAnchor="margin" w:y="12605"/>
        <w:rPr>
          <w:noProof/>
          <w:sz w:val="18"/>
        </w:rPr>
      </w:pPr>
    </w:p>
    <w:p w14:paraId="037CAFD9"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172C43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ADD53A9"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14:paraId="67DF3549" w14:textId="77777777" w:rsidR="00080512" w:rsidRPr="004D3578" w:rsidRDefault="00080512">
      <w:pPr>
        <w:pStyle w:val="TT"/>
      </w:pPr>
      <w:r w:rsidRPr="004D3578">
        <w:br w:type="page"/>
      </w:r>
      <w:r w:rsidRPr="004D3578">
        <w:lastRenderedPageBreak/>
        <w:t>Contents</w:t>
      </w:r>
    </w:p>
    <w:p w14:paraId="790C28E1" w14:textId="77777777" w:rsidR="0034344F" w:rsidRPr="00F748D5"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34344F">
        <w:t>Foreword</w:t>
      </w:r>
      <w:r w:rsidR="0034344F">
        <w:tab/>
      </w:r>
      <w:r w:rsidR="0034344F">
        <w:fldChar w:fldCharType="begin"/>
      </w:r>
      <w:r w:rsidR="0034344F">
        <w:instrText xml:space="preserve"> PAGEREF _Toc504639036 \h </w:instrText>
      </w:r>
      <w:r w:rsidR="0034344F">
        <w:fldChar w:fldCharType="separate"/>
      </w:r>
      <w:r w:rsidR="0034344F">
        <w:t>4</w:t>
      </w:r>
      <w:r w:rsidR="0034344F">
        <w:fldChar w:fldCharType="end"/>
      </w:r>
    </w:p>
    <w:p w14:paraId="62892723" w14:textId="77777777" w:rsidR="0034344F" w:rsidRPr="00F748D5" w:rsidRDefault="0034344F">
      <w:pPr>
        <w:pStyle w:val="TOC1"/>
        <w:rPr>
          <w:rFonts w:ascii="Calibri" w:hAnsi="Calibri"/>
          <w:szCs w:val="22"/>
          <w:lang w:eastAsia="en-GB"/>
        </w:rPr>
      </w:pPr>
      <w:r>
        <w:t>Introduction</w:t>
      </w:r>
      <w:r>
        <w:tab/>
      </w:r>
      <w:r>
        <w:fldChar w:fldCharType="begin"/>
      </w:r>
      <w:r>
        <w:instrText xml:space="preserve"> PAGEREF _Toc504639037 \h </w:instrText>
      </w:r>
      <w:r>
        <w:fldChar w:fldCharType="separate"/>
      </w:r>
      <w:r>
        <w:t>4</w:t>
      </w:r>
      <w:r>
        <w:fldChar w:fldCharType="end"/>
      </w:r>
    </w:p>
    <w:p w14:paraId="42AF5D08" w14:textId="77777777" w:rsidR="0034344F" w:rsidRPr="00F748D5" w:rsidRDefault="0034344F">
      <w:pPr>
        <w:pStyle w:val="TOC1"/>
        <w:rPr>
          <w:rFonts w:ascii="Calibri" w:hAnsi="Calibri"/>
          <w:szCs w:val="22"/>
          <w:lang w:eastAsia="en-GB"/>
        </w:rPr>
      </w:pPr>
      <w:r>
        <w:t>1</w:t>
      </w:r>
      <w:r w:rsidRPr="00F748D5">
        <w:rPr>
          <w:rFonts w:ascii="Calibri" w:hAnsi="Calibri"/>
          <w:szCs w:val="22"/>
          <w:lang w:eastAsia="en-GB"/>
        </w:rPr>
        <w:tab/>
      </w:r>
      <w:r>
        <w:t>Scope</w:t>
      </w:r>
      <w:r>
        <w:tab/>
      </w:r>
      <w:r>
        <w:fldChar w:fldCharType="begin"/>
      </w:r>
      <w:r>
        <w:instrText xml:space="preserve"> PAGEREF _Toc504639038 \h </w:instrText>
      </w:r>
      <w:r>
        <w:fldChar w:fldCharType="separate"/>
      </w:r>
      <w:r>
        <w:t>5</w:t>
      </w:r>
      <w:r>
        <w:fldChar w:fldCharType="end"/>
      </w:r>
    </w:p>
    <w:p w14:paraId="5C90C449" w14:textId="77777777" w:rsidR="0034344F" w:rsidRPr="00F748D5" w:rsidRDefault="0034344F">
      <w:pPr>
        <w:pStyle w:val="TOC1"/>
        <w:rPr>
          <w:rFonts w:ascii="Calibri" w:hAnsi="Calibri"/>
          <w:szCs w:val="22"/>
          <w:lang w:eastAsia="en-GB"/>
        </w:rPr>
      </w:pPr>
      <w:r>
        <w:t>2</w:t>
      </w:r>
      <w:r w:rsidRPr="00F748D5">
        <w:rPr>
          <w:rFonts w:ascii="Calibri" w:hAnsi="Calibri"/>
          <w:szCs w:val="22"/>
          <w:lang w:eastAsia="en-GB"/>
        </w:rPr>
        <w:tab/>
      </w:r>
      <w:r>
        <w:t>References</w:t>
      </w:r>
      <w:r>
        <w:tab/>
      </w:r>
      <w:r>
        <w:fldChar w:fldCharType="begin"/>
      </w:r>
      <w:r>
        <w:instrText xml:space="preserve"> PAGEREF _Toc504639039 \h </w:instrText>
      </w:r>
      <w:r>
        <w:fldChar w:fldCharType="separate"/>
      </w:r>
      <w:r>
        <w:t>5</w:t>
      </w:r>
      <w:r>
        <w:fldChar w:fldCharType="end"/>
      </w:r>
    </w:p>
    <w:p w14:paraId="38C71031" w14:textId="77777777" w:rsidR="0034344F" w:rsidRPr="00F748D5" w:rsidRDefault="0034344F">
      <w:pPr>
        <w:pStyle w:val="TOC1"/>
        <w:rPr>
          <w:rFonts w:ascii="Calibri" w:hAnsi="Calibri"/>
          <w:szCs w:val="22"/>
          <w:lang w:eastAsia="en-GB"/>
        </w:rPr>
      </w:pPr>
      <w:r>
        <w:t>3</w:t>
      </w:r>
      <w:r w:rsidRPr="00F748D5">
        <w:rPr>
          <w:rFonts w:ascii="Calibri" w:hAnsi="Calibri"/>
          <w:szCs w:val="22"/>
          <w:lang w:eastAsia="en-GB"/>
        </w:rPr>
        <w:tab/>
      </w:r>
      <w:r>
        <w:t>Definitions, symbols and abbreviations</w:t>
      </w:r>
      <w:r>
        <w:tab/>
      </w:r>
      <w:r>
        <w:fldChar w:fldCharType="begin"/>
      </w:r>
      <w:r>
        <w:instrText xml:space="preserve"> PAGEREF _Toc504639040 \h </w:instrText>
      </w:r>
      <w:r>
        <w:fldChar w:fldCharType="separate"/>
      </w:r>
      <w:r>
        <w:t>5</w:t>
      </w:r>
      <w:r>
        <w:fldChar w:fldCharType="end"/>
      </w:r>
    </w:p>
    <w:p w14:paraId="47C50250" w14:textId="77777777" w:rsidR="0034344F" w:rsidRPr="00F748D5" w:rsidRDefault="0034344F">
      <w:pPr>
        <w:pStyle w:val="TOC2"/>
        <w:rPr>
          <w:rFonts w:ascii="Calibri" w:hAnsi="Calibri"/>
          <w:sz w:val="22"/>
          <w:szCs w:val="22"/>
          <w:lang w:eastAsia="en-GB"/>
        </w:rPr>
      </w:pPr>
      <w:r>
        <w:t>3.1</w:t>
      </w:r>
      <w:r w:rsidRPr="00F748D5">
        <w:rPr>
          <w:rFonts w:ascii="Calibri" w:hAnsi="Calibri"/>
          <w:sz w:val="22"/>
          <w:szCs w:val="22"/>
          <w:lang w:eastAsia="en-GB"/>
        </w:rPr>
        <w:tab/>
      </w:r>
      <w:r>
        <w:t>Definitions</w:t>
      </w:r>
      <w:r>
        <w:tab/>
      </w:r>
      <w:r>
        <w:fldChar w:fldCharType="begin"/>
      </w:r>
      <w:r>
        <w:instrText xml:space="preserve"> PAGEREF _Toc504639041 \h </w:instrText>
      </w:r>
      <w:r>
        <w:fldChar w:fldCharType="separate"/>
      </w:r>
      <w:r>
        <w:t>5</w:t>
      </w:r>
      <w:r>
        <w:fldChar w:fldCharType="end"/>
      </w:r>
    </w:p>
    <w:p w14:paraId="6BF6A115" w14:textId="77777777" w:rsidR="0034344F" w:rsidRPr="00F748D5" w:rsidRDefault="0034344F">
      <w:pPr>
        <w:pStyle w:val="TOC2"/>
        <w:rPr>
          <w:rFonts w:ascii="Calibri" w:hAnsi="Calibri"/>
          <w:sz w:val="22"/>
          <w:szCs w:val="22"/>
          <w:lang w:eastAsia="en-GB"/>
        </w:rPr>
      </w:pPr>
      <w:r>
        <w:t>3.2</w:t>
      </w:r>
      <w:r w:rsidRPr="00F748D5">
        <w:rPr>
          <w:rFonts w:ascii="Calibri" w:hAnsi="Calibri"/>
          <w:sz w:val="22"/>
          <w:szCs w:val="22"/>
          <w:lang w:eastAsia="en-GB"/>
        </w:rPr>
        <w:tab/>
      </w:r>
      <w:r>
        <w:t>Symbols</w:t>
      </w:r>
      <w:r>
        <w:tab/>
      </w:r>
      <w:r>
        <w:fldChar w:fldCharType="begin"/>
      </w:r>
      <w:r>
        <w:instrText xml:space="preserve"> PAGEREF _Toc504639042 \h </w:instrText>
      </w:r>
      <w:r>
        <w:fldChar w:fldCharType="separate"/>
      </w:r>
      <w:r>
        <w:t>6</w:t>
      </w:r>
      <w:r>
        <w:fldChar w:fldCharType="end"/>
      </w:r>
    </w:p>
    <w:p w14:paraId="6F8EA3A7" w14:textId="77777777" w:rsidR="0034344F" w:rsidRPr="00F748D5" w:rsidRDefault="0034344F">
      <w:pPr>
        <w:pStyle w:val="TOC2"/>
        <w:rPr>
          <w:rFonts w:ascii="Calibri" w:hAnsi="Calibri"/>
          <w:sz w:val="22"/>
          <w:szCs w:val="22"/>
          <w:lang w:eastAsia="en-GB"/>
        </w:rPr>
      </w:pPr>
      <w:r>
        <w:t>3.3</w:t>
      </w:r>
      <w:r w:rsidRPr="00F748D5">
        <w:rPr>
          <w:rFonts w:ascii="Calibri" w:hAnsi="Calibri"/>
          <w:sz w:val="22"/>
          <w:szCs w:val="22"/>
          <w:lang w:eastAsia="en-GB"/>
        </w:rPr>
        <w:tab/>
      </w:r>
      <w:r>
        <w:t>Abbreviations</w:t>
      </w:r>
      <w:r>
        <w:tab/>
      </w:r>
      <w:r>
        <w:fldChar w:fldCharType="begin"/>
      </w:r>
      <w:r>
        <w:instrText xml:space="preserve"> PAGEREF _Toc504639043 \h </w:instrText>
      </w:r>
      <w:r>
        <w:fldChar w:fldCharType="separate"/>
      </w:r>
      <w:r>
        <w:t>6</w:t>
      </w:r>
      <w:r>
        <w:fldChar w:fldCharType="end"/>
      </w:r>
    </w:p>
    <w:p w14:paraId="4E2935C7" w14:textId="77777777" w:rsidR="0034344F" w:rsidRPr="00F748D5" w:rsidRDefault="0034344F">
      <w:pPr>
        <w:pStyle w:val="TOC1"/>
        <w:rPr>
          <w:rFonts w:ascii="Calibri" w:hAnsi="Calibri"/>
          <w:szCs w:val="22"/>
          <w:lang w:eastAsia="en-GB"/>
        </w:rPr>
      </w:pPr>
      <w:r>
        <w:t>4</w:t>
      </w:r>
      <w:r w:rsidRPr="00F748D5">
        <w:rPr>
          <w:rFonts w:ascii="Calibri" w:hAnsi="Calibri"/>
          <w:szCs w:val="22"/>
          <w:lang w:eastAsia="en-GB"/>
        </w:rPr>
        <w:tab/>
      </w:r>
      <w:r>
        <w:t>Requirements Realisation</w:t>
      </w:r>
      <w:r>
        <w:tab/>
      </w:r>
      <w:r>
        <w:fldChar w:fldCharType="begin"/>
      </w:r>
      <w:r>
        <w:instrText xml:space="preserve"> PAGEREF _Toc504639044 \h </w:instrText>
      </w:r>
      <w:r>
        <w:fldChar w:fldCharType="separate"/>
      </w:r>
      <w:r>
        <w:t>6</w:t>
      </w:r>
      <w:r>
        <w:fldChar w:fldCharType="end"/>
      </w:r>
    </w:p>
    <w:p w14:paraId="1E00F3BA" w14:textId="77777777" w:rsidR="0034344F" w:rsidRPr="00F748D5" w:rsidRDefault="0034344F">
      <w:pPr>
        <w:pStyle w:val="TOC1"/>
        <w:rPr>
          <w:rFonts w:ascii="Calibri" w:hAnsi="Calibri"/>
          <w:szCs w:val="22"/>
          <w:lang w:eastAsia="en-GB"/>
        </w:rPr>
      </w:pPr>
      <w:r>
        <w:t>5</w:t>
      </w:r>
      <w:r w:rsidRPr="00F748D5">
        <w:rPr>
          <w:rFonts w:ascii="Calibri" w:hAnsi="Calibri"/>
          <w:szCs w:val="22"/>
          <w:lang w:eastAsia="en-GB"/>
        </w:rPr>
        <w:tab/>
      </w:r>
      <w:r>
        <w:t>Functional Architecture</w:t>
      </w:r>
      <w:r>
        <w:tab/>
      </w:r>
      <w:r>
        <w:fldChar w:fldCharType="begin"/>
      </w:r>
      <w:r>
        <w:instrText xml:space="preserve"> PAGEREF _Toc504639045 \h </w:instrText>
      </w:r>
      <w:r>
        <w:fldChar w:fldCharType="separate"/>
      </w:r>
      <w:r>
        <w:t>6</w:t>
      </w:r>
      <w:r>
        <w:fldChar w:fldCharType="end"/>
      </w:r>
    </w:p>
    <w:p w14:paraId="2592F7A5" w14:textId="77777777" w:rsidR="0034344F" w:rsidRPr="00F748D5" w:rsidRDefault="0034344F">
      <w:pPr>
        <w:pStyle w:val="TOC1"/>
        <w:rPr>
          <w:rFonts w:ascii="Calibri" w:hAnsi="Calibri"/>
          <w:szCs w:val="22"/>
          <w:lang w:eastAsia="en-GB"/>
        </w:rPr>
      </w:pPr>
      <w:r>
        <w:t>6</w:t>
      </w:r>
      <w:r w:rsidRPr="00F748D5">
        <w:rPr>
          <w:rFonts w:ascii="Calibri" w:hAnsi="Calibri"/>
          <w:szCs w:val="22"/>
          <w:lang w:eastAsia="en-GB"/>
        </w:rPr>
        <w:tab/>
      </w:r>
      <w:r>
        <w:t>Access Based Interception</w:t>
      </w:r>
      <w:r>
        <w:tab/>
      </w:r>
      <w:r>
        <w:fldChar w:fldCharType="begin"/>
      </w:r>
      <w:r>
        <w:instrText xml:space="preserve"> PAGEREF _Toc504639046 \h </w:instrText>
      </w:r>
      <w:r>
        <w:fldChar w:fldCharType="separate"/>
      </w:r>
      <w:r>
        <w:t>7</w:t>
      </w:r>
      <w:r>
        <w:fldChar w:fldCharType="end"/>
      </w:r>
    </w:p>
    <w:p w14:paraId="12333CF3" w14:textId="77777777" w:rsidR="0034344F" w:rsidRPr="00F748D5" w:rsidRDefault="0034344F">
      <w:pPr>
        <w:pStyle w:val="TOC1"/>
        <w:rPr>
          <w:rFonts w:ascii="Calibri" w:hAnsi="Calibri"/>
          <w:szCs w:val="22"/>
          <w:lang w:eastAsia="en-GB"/>
        </w:rPr>
      </w:pPr>
      <w:r>
        <w:t>7</w:t>
      </w:r>
      <w:r w:rsidRPr="00F748D5">
        <w:rPr>
          <w:rFonts w:ascii="Calibri" w:hAnsi="Calibri"/>
          <w:szCs w:val="22"/>
          <w:lang w:eastAsia="en-GB"/>
        </w:rPr>
        <w:tab/>
      </w:r>
      <w:r>
        <w:t>Service Based Interception</w:t>
      </w:r>
      <w:r>
        <w:tab/>
      </w:r>
      <w:r>
        <w:fldChar w:fldCharType="begin"/>
      </w:r>
      <w:r>
        <w:instrText xml:space="preserve"> PAGEREF _Toc504639047 \h </w:instrText>
      </w:r>
      <w:r>
        <w:fldChar w:fldCharType="separate"/>
      </w:r>
      <w:r>
        <w:t>7</w:t>
      </w:r>
      <w:r>
        <w:fldChar w:fldCharType="end"/>
      </w:r>
    </w:p>
    <w:p w14:paraId="52B5FF1B" w14:textId="77777777" w:rsidR="0034344F" w:rsidRPr="00F748D5" w:rsidRDefault="0034344F">
      <w:pPr>
        <w:pStyle w:val="TOC8"/>
        <w:rPr>
          <w:rFonts w:ascii="Calibri" w:hAnsi="Calibri"/>
          <w:b w:val="0"/>
          <w:szCs w:val="22"/>
          <w:lang w:eastAsia="en-GB"/>
        </w:rPr>
      </w:pPr>
      <w:r>
        <w:t>Annex &lt;A&gt; (normative): &lt;Normative annex title&gt;</w:t>
      </w:r>
      <w:r>
        <w:tab/>
      </w:r>
      <w:r>
        <w:fldChar w:fldCharType="begin"/>
      </w:r>
      <w:r>
        <w:instrText xml:space="preserve"> PAGEREF _Toc504639048 \h </w:instrText>
      </w:r>
      <w:r>
        <w:fldChar w:fldCharType="separate"/>
      </w:r>
      <w:r>
        <w:t>7</w:t>
      </w:r>
      <w:r>
        <w:fldChar w:fldCharType="end"/>
      </w:r>
    </w:p>
    <w:p w14:paraId="2B089DEE" w14:textId="77777777" w:rsidR="0034344F" w:rsidRPr="00F748D5" w:rsidRDefault="0034344F">
      <w:pPr>
        <w:pStyle w:val="TOC8"/>
        <w:rPr>
          <w:rFonts w:ascii="Calibri" w:hAnsi="Calibri"/>
          <w:b w:val="0"/>
          <w:szCs w:val="22"/>
          <w:lang w:eastAsia="en-GB"/>
        </w:rPr>
      </w:pPr>
      <w:r>
        <w:t>Annex &lt;B&gt; (informative): &lt;Informative annex title&gt;</w:t>
      </w:r>
      <w:r>
        <w:tab/>
      </w:r>
      <w:r>
        <w:fldChar w:fldCharType="begin"/>
      </w:r>
      <w:r>
        <w:instrText xml:space="preserve"> PAGEREF _Toc504639049 \h </w:instrText>
      </w:r>
      <w:r>
        <w:fldChar w:fldCharType="separate"/>
      </w:r>
      <w:r>
        <w:t>7</w:t>
      </w:r>
      <w:r>
        <w:fldChar w:fldCharType="end"/>
      </w:r>
    </w:p>
    <w:p w14:paraId="049F7540" w14:textId="77777777" w:rsidR="0034344F" w:rsidRPr="00F748D5" w:rsidRDefault="0034344F">
      <w:pPr>
        <w:pStyle w:val="TOC1"/>
        <w:rPr>
          <w:rFonts w:ascii="Calibri" w:hAnsi="Calibri"/>
          <w:szCs w:val="22"/>
          <w:lang w:eastAsia="en-GB"/>
        </w:rPr>
      </w:pPr>
      <w:r>
        <w:t>B.1</w:t>
      </w:r>
      <w:r w:rsidRPr="00F748D5">
        <w:rPr>
          <w:rFonts w:ascii="Calibri" w:hAnsi="Calibri"/>
          <w:szCs w:val="22"/>
          <w:lang w:eastAsia="en-GB"/>
        </w:rPr>
        <w:tab/>
      </w:r>
      <w:r>
        <w:t>Heading levels in an annex</w:t>
      </w:r>
      <w:r>
        <w:tab/>
      </w:r>
      <w:r>
        <w:fldChar w:fldCharType="begin"/>
      </w:r>
      <w:r>
        <w:instrText xml:space="preserve"> PAGEREF _Toc504639050 \h </w:instrText>
      </w:r>
      <w:r>
        <w:fldChar w:fldCharType="separate"/>
      </w:r>
      <w:r>
        <w:t>7</w:t>
      </w:r>
      <w:r>
        <w:fldChar w:fldCharType="end"/>
      </w:r>
    </w:p>
    <w:p w14:paraId="7461DE28" w14:textId="77777777" w:rsidR="0034344F" w:rsidRPr="00F748D5" w:rsidRDefault="0034344F">
      <w:pPr>
        <w:pStyle w:val="TOC8"/>
        <w:rPr>
          <w:rFonts w:ascii="Calibri" w:hAnsi="Calibri"/>
          <w:b w:val="0"/>
          <w:szCs w:val="22"/>
          <w:lang w:eastAsia="en-GB"/>
        </w:rPr>
      </w:pPr>
      <w:r>
        <w:t>Annex Z (informative): Change history</w:t>
      </w:r>
      <w:r>
        <w:tab/>
      </w:r>
      <w:r>
        <w:fldChar w:fldCharType="begin"/>
      </w:r>
      <w:r>
        <w:instrText xml:space="preserve"> PAGEREF _Toc504639051 \h </w:instrText>
      </w:r>
      <w:r>
        <w:fldChar w:fldCharType="separate"/>
      </w:r>
      <w:r>
        <w:t>8</w:t>
      </w:r>
      <w:r>
        <w:fldChar w:fldCharType="end"/>
      </w:r>
    </w:p>
    <w:p w14:paraId="6994906D" w14:textId="77777777" w:rsidR="00080512" w:rsidRPr="004D3578" w:rsidRDefault="004D3578">
      <w:r w:rsidRPr="004D3578">
        <w:rPr>
          <w:noProof/>
          <w:sz w:val="22"/>
        </w:rPr>
        <w:fldChar w:fldCharType="end"/>
      </w:r>
    </w:p>
    <w:p w14:paraId="03759505" w14:textId="77777777" w:rsidR="00080512" w:rsidRPr="004D3578" w:rsidRDefault="00080512">
      <w:pPr>
        <w:pStyle w:val="Heading1"/>
      </w:pPr>
      <w:r w:rsidRPr="004D3578">
        <w:br w:type="page"/>
      </w:r>
      <w:bookmarkStart w:id="8" w:name="_Toc504639036"/>
      <w:r w:rsidRPr="004D3578">
        <w:lastRenderedPageBreak/>
        <w:t>Foreword</w:t>
      </w:r>
      <w:bookmarkEnd w:id="8"/>
    </w:p>
    <w:p w14:paraId="50E2981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FF26C5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32732F" w14:textId="77777777" w:rsidR="00080512" w:rsidRPr="004D3578" w:rsidRDefault="00080512">
      <w:pPr>
        <w:pStyle w:val="B1"/>
      </w:pPr>
      <w:r w:rsidRPr="004D3578">
        <w:t>Version x.y.z</w:t>
      </w:r>
    </w:p>
    <w:p w14:paraId="5479B368" w14:textId="77777777" w:rsidR="00080512" w:rsidRPr="004D3578" w:rsidRDefault="00080512">
      <w:pPr>
        <w:pStyle w:val="B1"/>
      </w:pPr>
      <w:r w:rsidRPr="004D3578">
        <w:t>where:</w:t>
      </w:r>
    </w:p>
    <w:p w14:paraId="5BE474BF" w14:textId="77777777" w:rsidR="00080512" w:rsidRPr="004D3578" w:rsidRDefault="00080512">
      <w:pPr>
        <w:pStyle w:val="B2"/>
      </w:pPr>
      <w:r w:rsidRPr="004D3578">
        <w:t>x</w:t>
      </w:r>
      <w:r w:rsidRPr="004D3578">
        <w:tab/>
        <w:t>the first digit:</w:t>
      </w:r>
    </w:p>
    <w:p w14:paraId="665FA6AA" w14:textId="77777777" w:rsidR="00080512" w:rsidRPr="004D3578" w:rsidRDefault="00080512">
      <w:pPr>
        <w:pStyle w:val="B3"/>
      </w:pPr>
      <w:r w:rsidRPr="004D3578">
        <w:t>1</w:t>
      </w:r>
      <w:r w:rsidRPr="004D3578">
        <w:tab/>
        <w:t>presented to TSG for information;</w:t>
      </w:r>
    </w:p>
    <w:p w14:paraId="7E89BB72" w14:textId="77777777" w:rsidR="00080512" w:rsidRPr="004D3578" w:rsidRDefault="00080512">
      <w:pPr>
        <w:pStyle w:val="B3"/>
      </w:pPr>
      <w:r w:rsidRPr="004D3578">
        <w:t>2</w:t>
      </w:r>
      <w:r w:rsidRPr="004D3578">
        <w:tab/>
        <w:t>presented to TSG for approval;</w:t>
      </w:r>
    </w:p>
    <w:p w14:paraId="04E8EFA4" w14:textId="77777777" w:rsidR="00080512" w:rsidRPr="004D3578" w:rsidRDefault="00080512">
      <w:pPr>
        <w:pStyle w:val="B3"/>
      </w:pPr>
      <w:r w:rsidRPr="004D3578">
        <w:t>3</w:t>
      </w:r>
      <w:r w:rsidRPr="004D3578">
        <w:tab/>
        <w:t>or greater indicates TSG approved document under change control.</w:t>
      </w:r>
    </w:p>
    <w:p w14:paraId="773E175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412E16A" w14:textId="77777777" w:rsidR="00080512" w:rsidRPr="004D3578" w:rsidRDefault="00080512">
      <w:pPr>
        <w:pStyle w:val="B2"/>
      </w:pPr>
      <w:r w:rsidRPr="004D3578">
        <w:t>z</w:t>
      </w:r>
      <w:r w:rsidRPr="004D3578">
        <w:tab/>
        <w:t>the third digit is incremented when editorial only changes have been incorporated in the document.</w:t>
      </w:r>
    </w:p>
    <w:p w14:paraId="035E73F5" w14:textId="77777777" w:rsidR="00080512" w:rsidRPr="004D3578" w:rsidRDefault="00080512">
      <w:pPr>
        <w:pStyle w:val="Heading1"/>
      </w:pPr>
      <w:bookmarkStart w:id="9" w:name="_Toc504639037"/>
      <w:r w:rsidRPr="004D3578">
        <w:t>Introduction</w:t>
      </w:r>
      <w:bookmarkEnd w:id="9"/>
    </w:p>
    <w:p w14:paraId="59932650" w14:textId="77777777" w:rsidR="007F2C83" w:rsidRDefault="007F2C83" w:rsidP="007F2C83">
      <w:r>
        <w:t>The present document has been produced by the 3GPP TSG SA to standardise lawful interception of telecommunications. This document describes the architecture and functions required to support lawful interception in 3GPP networks. Lawful Interception shall always be done in accordance with the applicable national or regional laws and technical regulations. Such national laws and regulations define the extent to which functional capacities in the present document are applicable in specific national laws.</w:t>
      </w:r>
    </w:p>
    <w:p w14:paraId="7D31C09F" w14:textId="77777777" w:rsidR="00080512" w:rsidRPr="004D3578" w:rsidRDefault="00080512">
      <w:pPr>
        <w:pStyle w:val="Heading1"/>
      </w:pPr>
      <w:r w:rsidRPr="004D3578">
        <w:br w:type="page"/>
      </w:r>
      <w:bookmarkStart w:id="10" w:name="_Toc504639038"/>
      <w:r w:rsidRPr="004D3578">
        <w:lastRenderedPageBreak/>
        <w:t>1</w:t>
      </w:r>
      <w:r w:rsidRPr="004D3578">
        <w:tab/>
        <w:t>Scope</w:t>
      </w:r>
      <w:bookmarkEnd w:id="10"/>
    </w:p>
    <w:p w14:paraId="78B793BC" w14:textId="77777777" w:rsidR="00774173" w:rsidRDefault="00594E38" w:rsidP="00594E38">
      <w:r>
        <w:t xml:space="preserve">The present document describes the </w:t>
      </w:r>
      <w:r w:rsidR="00021C40">
        <w:t xml:space="preserve">both the </w:t>
      </w:r>
      <w:r>
        <w:t>architectur</w:t>
      </w:r>
      <w:r w:rsidR="00021C40">
        <w:t>al</w:t>
      </w:r>
      <w:r>
        <w:t xml:space="preserve"> and functional </w:t>
      </w:r>
      <w:r w:rsidR="00021C40">
        <w:t xml:space="preserve">system </w:t>
      </w:r>
      <w:r>
        <w:t>requirements</w:t>
      </w:r>
      <w:r w:rsidR="00774173">
        <w:t xml:space="preserve"> for Lawful Interception (LI) in 3GPP networks</w:t>
      </w:r>
      <w:r>
        <w:t>.</w:t>
      </w:r>
      <w:r w:rsidR="00774173">
        <w:t xml:space="preserve"> The present document includes both </w:t>
      </w:r>
      <w:r w:rsidR="00021C40">
        <w:t xml:space="preserve">LI architectures for </w:t>
      </w:r>
      <w:r w:rsidR="00774173">
        <w:t>access technolog</w:t>
      </w:r>
      <w:r w:rsidR="00021C40">
        <w:t xml:space="preserve">ies </w:t>
      </w:r>
      <w:r w:rsidR="00774173">
        <w:t>and service</w:t>
      </w:r>
      <w:r w:rsidR="00021C40">
        <w:t xml:space="preserve"> technologies</w:t>
      </w:r>
      <w:r w:rsidR="00774173">
        <w:t>.</w:t>
      </w:r>
    </w:p>
    <w:p w14:paraId="35AB9CCB" w14:textId="77777777" w:rsidR="00A94526" w:rsidRPr="004D3578" w:rsidRDefault="00774173" w:rsidP="00594E38">
      <w:r>
        <w:t xml:space="preserve">The present document is </w:t>
      </w:r>
      <w:r w:rsidR="00021C40">
        <w:t xml:space="preserve">inclusive of all </w:t>
      </w:r>
      <w:r>
        <w:t xml:space="preserve">LI architectural and functional capabilities required to support </w:t>
      </w:r>
      <w:r w:rsidR="007F2C83">
        <w:t xml:space="preserve">national </w:t>
      </w:r>
      <w:r>
        <w:t xml:space="preserve">lawful interception requirements </w:t>
      </w:r>
      <w:r w:rsidR="00021C40">
        <w:t xml:space="preserve">globally, </w:t>
      </w:r>
      <w:r>
        <w:t xml:space="preserve">applicable to 3GPP networks. </w:t>
      </w:r>
      <w:r w:rsidR="007F2C83" w:rsidRPr="007F2C83">
        <w:t>National</w:t>
      </w:r>
      <w:r>
        <w:t xml:space="preserve"> regulatory requirements are responsible for defining the specific set of LI functional capabilities that are applicable to a specific 3GPP operator deployment. </w:t>
      </w:r>
      <w:r w:rsidR="00A94526">
        <w:t>Editor’s Note: Initial focus on implementing 5G LI capabilities before importing existing 33.107 capabilities.</w:t>
      </w:r>
    </w:p>
    <w:p w14:paraId="13AAD737" w14:textId="77777777" w:rsidR="00080512" w:rsidRPr="004D3578" w:rsidRDefault="00080512">
      <w:pPr>
        <w:pStyle w:val="Heading1"/>
      </w:pPr>
      <w:bookmarkStart w:id="11" w:name="_Toc504639039"/>
      <w:r w:rsidRPr="004D3578">
        <w:t>2</w:t>
      </w:r>
      <w:r w:rsidRPr="004D3578">
        <w:tab/>
        <w:t>References</w:t>
      </w:r>
      <w:bookmarkEnd w:id="11"/>
    </w:p>
    <w:p w14:paraId="1C0F06B0" w14:textId="77777777" w:rsidR="00080512" w:rsidRPr="004D3578" w:rsidRDefault="00080512">
      <w:r w:rsidRPr="004D3578">
        <w:t>The following documents contain provisions which, through reference in this text, constitute provisions of the present document.</w:t>
      </w:r>
    </w:p>
    <w:p w14:paraId="07806023" w14:textId="77777777" w:rsidR="00080512" w:rsidRPr="004D3578" w:rsidRDefault="00051834" w:rsidP="00051834">
      <w:pPr>
        <w:pStyle w:val="B1"/>
      </w:pPr>
      <w:bookmarkStart w:id="12" w:name="OLE_LINK1"/>
      <w:bookmarkStart w:id="13" w:name="OLE_LINK2"/>
      <w:bookmarkStart w:id="14" w:name="OLE_LINK3"/>
      <w:bookmarkStart w:id="1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F4DC27" w14:textId="77777777" w:rsidR="00080512" w:rsidRPr="004D3578" w:rsidRDefault="00051834" w:rsidP="00051834">
      <w:pPr>
        <w:pStyle w:val="B1"/>
      </w:pPr>
      <w:r>
        <w:t>-</w:t>
      </w:r>
      <w:r>
        <w:tab/>
      </w:r>
      <w:r w:rsidR="00080512" w:rsidRPr="004D3578">
        <w:t>For a specific reference, subsequent revisions do not apply.</w:t>
      </w:r>
    </w:p>
    <w:p w14:paraId="66AEC24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
    <w:bookmarkEnd w:id="13"/>
    <w:bookmarkEnd w:id="14"/>
    <w:bookmarkEnd w:id="15"/>
    <w:p w14:paraId="595FC5CE" w14:textId="77777777" w:rsidR="00EC4A25" w:rsidRDefault="00EC4A25" w:rsidP="00EC4A25">
      <w:pPr>
        <w:pStyle w:val="EX"/>
      </w:pPr>
      <w:r w:rsidRPr="004D3578">
        <w:t>[1]</w:t>
      </w:r>
      <w:r w:rsidRPr="004D3578">
        <w:tab/>
        <w:t>3GPP TR 21.905: "Vocabulary for 3GPP Specifications".</w:t>
      </w:r>
    </w:p>
    <w:p w14:paraId="4A344986" w14:textId="77777777" w:rsidR="00DC666B" w:rsidRPr="004D3578" w:rsidRDefault="00DC666B" w:rsidP="00DC666B">
      <w:pPr>
        <w:pStyle w:val="EX"/>
      </w:pPr>
      <w:r w:rsidRPr="004D3578">
        <w:t>[</w:t>
      </w:r>
      <w:r>
        <w:t>2</w:t>
      </w:r>
      <w:r w:rsidRPr="004D3578">
        <w:t>]</w:t>
      </w:r>
      <w:r w:rsidRPr="004D3578">
        <w:tab/>
        <w:t>3GPP T</w:t>
      </w:r>
      <w:r w:rsidR="007F2C83">
        <w:t>S</w:t>
      </w:r>
      <w:r w:rsidRPr="004D3578">
        <w:t> </w:t>
      </w:r>
      <w:r>
        <w:t>33</w:t>
      </w:r>
      <w:r w:rsidRPr="004D3578">
        <w:t>.</w:t>
      </w:r>
      <w:r>
        <w:t>126</w:t>
      </w:r>
      <w:r w:rsidRPr="004D3578">
        <w:t>: "</w:t>
      </w:r>
      <w:r w:rsidR="000B26AC" w:rsidRPr="000B26AC">
        <w:t xml:space="preserve"> </w:t>
      </w:r>
      <w:r w:rsidR="000B26AC">
        <w:t>Lawful Interception Requirements</w:t>
      </w:r>
      <w:r w:rsidRPr="004D3578">
        <w:t>".</w:t>
      </w:r>
    </w:p>
    <w:p w14:paraId="52F583C7" w14:textId="77777777" w:rsidR="00DC666B" w:rsidRPr="004D3578" w:rsidRDefault="00DC666B" w:rsidP="00DC666B">
      <w:pPr>
        <w:pStyle w:val="EX"/>
      </w:pPr>
      <w:r w:rsidRPr="004D3578">
        <w:t>[</w:t>
      </w:r>
      <w:r>
        <w:t>3</w:t>
      </w:r>
      <w:r w:rsidRPr="004D3578">
        <w:t>]</w:t>
      </w:r>
      <w:r w:rsidRPr="004D3578">
        <w:tab/>
        <w:t>3GPP T</w:t>
      </w:r>
      <w:r w:rsidR="007F2C83">
        <w:t>S</w:t>
      </w:r>
      <w:r w:rsidRPr="004D3578">
        <w:t> </w:t>
      </w:r>
      <w:r>
        <w:t>33</w:t>
      </w:r>
      <w:r w:rsidRPr="004D3578">
        <w:t>.</w:t>
      </w:r>
      <w:r>
        <w:t>106</w:t>
      </w:r>
      <w:r w:rsidRPr="004D3578">
        <w:t>: "</w:t>
      </w:r>
      <w:r w:rsidR="000B26AC">
        <w:t>3G Security; Lawful Interception Requirements</w:t>
      </w:r>
      <w:r w:rsidR="000B26AC" w:rsidRPr="004D3578">
        <w:t xml:space="preserve"> </w:t>
      </w:r>
      <w:r w:rsidRPr="004D3578">
        <w:t>".</w:t>
      </w:r>
    </w:p>
    <w:p w14:paraId="2FCD4AED" w14:textId="77777777" w:rsidR="00DC666B" w:rsidRPr="004D3578" w:rsidRDefault="00DC666B" w:rsidP="00EC4A25">
      <w:pPr>
        <w:pStyle w:val="EX"/>
      </w:pPr>
    </w:p>
    <w:p w14:paraId="71C03392" w14:textId="77777777" w:rsidR="00EC4A25" w:rsidRPr="004D3578" w:rsidRDefault="00EC4A25" w:rsidP="00EC4A25">
      <w:pPr>
        <w:pStyle w:val="EX"/>
      </w:pPr>
      <w:r w:rsidRPr="004D3578">
        <w:t>…</w:t>
      </w:r>
    </w:p>
    <w:p w14:paraId="75876132" w14:textId="77777777" w:rsidR="00080512" w:rsidRPr="004D3578" w:rsidRDefault="00080512">
      <w:pPr>
        <w:pStyle w:val="Heading1"/>
      </w:pPr>
      <w:bookmarkStart w:id="16" w:name="_Toc504639040"/>
      <w:r w:rsidRPr="004D3578">
        <w:t>3</w:t>
      </w:r>
      <w:r w:rsidRPr="004D3578">
        <w:tab/>
        <w:t xml:space="preserve">Definitions, </w:t>
      </w:r>
      <w:r w:rsidR="008028A4" w:rsidRPr="004D3578">
        <w:t>symbols and abbreviations</w:t>
      </w:r>
      <w:bookmarkEnd w:id="16"/>
    </w:p>
    <w:p w14:paraId="65A8B06D" w14:textId="77777777" w:rsidR="00080512" w:rsidRPr="004D3578" w:rsidRDefault="00080512">
      <w:pPr>
        <w:pStyle w:val="Heading2"/>
      </w:pPr>
      <w:bookmarkStart w:id="17" w:name="_Toc504639041"/>
      <w:r w:rsidRPr="004D3578">
        <w:t>3.1</w:t>
      </w:r>
      <w:r w:rsidRPr="004D3578">
        <w:tab/>
        <w:t>Definitions</w:t>
      </w:r>
      <w:bookmarkEnd w:id="17"/>
    </w:p>
    <w:p w14:paraId="138529C8" w14:textId="77777777" w:rsidR="00080512" w:rsidRPr="004D3578" w:rsidRDefault="00080512">
      <w:r w:rsidRPr="004D3578">
        <w:t xml:space="preserve">For the purposes of the present document, the terms and definitions given in </w:t>
      </w:r>
      <w:bookmarkStart w:id="18" w:name="OLE_LINK6"/>
      <w:bookmarkStart w:id="19" w:name="OLE_LINK7"/>
      <w:bookmarkStart w:id="20" w:name="OLE_LINK8"/>
      <w:r w:rsidR="00DF62CD">
        <w:t xml:space="preserve">3GPP </w:t>
      </w:r>
      <w:bookmarkEnd w:id="18"/>
      <w:bookmarkEnd w:id="19"/>
      <w:bookmarkEnd w:id="2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6A08B82" w14:textId="77777777" w:rsidR="00080512" w:rsidRPr="004D3578" w:rsidRDefault="00080512">
      <w:pPr>
        <w:pStyle w:val="Guidance"/>
      </w:pPr>
      <w:r w:rsidRPr="004D3578">
        <w:t>Definition format (Normal)</w:t>
      </w:r>
    </w:p>
    <w:p w14:paraId="081500BA" w14:textId="77777777" w:rsidR="00080512" w:rsidRPr="004D3578" w:rsidRDefault="00080512">
      <w:pPr>
        <w:pStyle w:val="Guidance"/>
      </w:pPr>
      <w:r w:rsidRPr="004D3578">
        <w:rPr>
          <w:b/>
        </w:rPr>
        <w:t>&lt;defined term&gt;:</w:t>
      </w:r>
      <w:r w:rsidRPr="004D3578">
        <w:t xml:space="preserve"> &lt;definition&gt;.</w:t>
      </w:r>
    </w:p>
    <w:p w14:paraId="28C994D9" w14:textId="77777777" w:rsidR="00080512" w:rsidRDefault="00080512">
      <w:r w:rsidRPr="004D3578">
        <w:rPr>
          <w:b/>
        </w:rPr>
        <w:t>example:</w:t>
      </w:r>
      <w:r w:rsidRPr="004D3578">
        <w:t xml:space="preserve"> text used to clarify abstract rules by applying them literally.</w:t>
      </w:r>
    </w:p>
    <w:p w14:paraId="586001ED" w14:textId="77777777" w:rsidR="00A92ED3" w:rsidRPr="004D3578" w:rsidRDefault="00A92ED3" w:rsidP="00A67795">
      <w:pPr>
        <w:pStyle w:val="EW"/>
        <w:ind w:left="0" w:firstLine="0"/>
      </w:pPr>
      <w:r>
        <w:t>Editor’s Note: Import applicable definitions from 33.126 &amp; 33.107.</w:t>
      </w:r>
    </w:p>
    <w:p w14:paraId="7636CAAB" w14:textId="77777777" w:rsidR="00A92ED3" w:rsidRDefault="00A92ED3"/>
    <w:p w14:paraId="2F09FFB4" w14:textId="77777777" w:rsidR="00080512" w:rsidRPr="004D3578" w:rsidRDefault="00080512">
      <w:pPr>
        <w:pStyle w:val="Heading2"/>
      </w:pPr>
      <w:bookmarkStart w:id="21" w:name="_Toc504639042"/>
      <w:r w:rsidRPr="004D3578">
        <w:t>3.2</w:t>
      </w:r>
      <w:r w:rsidRPr="004D3578">
        <w:tab/>
        <w:t>Symbols</w:t>
      </w:r>
      <w:bookmarkEnd w:id="21"/>
    </w:p>
    <w:p w14:paraId="2DA3605A" w14:textId="77777777" w:rsidR="00080512" w:rsidRPr="004D3578" w:rsidRDefault="00080512">
      <w:pPr>
        <w:keepNext/>
      </w:pPr>
      <w:r w:rsidRPr="004D3578">
        <w:t>For the purposes of the present document, the following symbols apply:</w:t>
      </w:r>
    </w:p>
    <w:p w14:paraId="6FB42CDE" w14:textId="77777777" w:rsidR="00080512" w:rsidRPr="004D3578" w:rsidRDefault="00080512">
      <w:pPr>
        <w:pStyle w:val="Guidance"/>
      </w:pPr>
      <w:r w:rsidRPr="004D3578">
        <w:t>Symbol format (EW)</w:t>
      </w:r>
    </w:p>
    <w:p w14:paraId="6E2A281F" w14:textId="77777777" w:rsidR="00080512" w:rsidRPr="004D3578" w:rsidRDefault="00080512">
      <w:pPr>
        <w:pStyle w:val="EW"/>
      </w:pPr>
      <w:r w:rsidRPr="004D3578">
        <w:lastRenderedPageBreak/>
        <w:t>&lt;symbol&gt;</w:t>
      </w:r>
      <w:r w:rsidRPr="004D3578">
        <w:tab/>
        <w:t>&lt;Explanation&gt;</w:t>
      </w:r>
    </w:p>
    <w:p w14:paraId="6252279E" w14:textId="77777777" w:rsidR="00080512" w:rsidRPr="004D3578" w:rsidRDefault="00080512">
      <w:pPr>
        <w:pStyle w:val="EW"/>
      </w:pPr>
    </w:p>
    <w:p w14:paraId="04C6CA12" w14:textId="77777777" w:rsidR="00080512" w:rsidRPr="004D3578" w:rsidRDefault="00080512">
      <w:pPr>
        <w:pStyle w:val="Heading2"/>
      </w:pPr>
      <w:bookmarkStart w:id="22" w:name="_Toc504639043"/>
      <w:r w:rsidRPr="004D3578">
        <w:t>3.3</w:t>
      </w:r>
      <w:r w:rsidRPr="004D3578">
        <w:tab/>
        <w:t>Abbreviations</w:t>
      </w:r>
      <w:bookmarkEnd w:id="22"/>
    </w:p>
    <w:p w14:paraId="5942B6B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6810FF" w14:textId="77777777" w:rsidR="00080512" w:rsidRPr="004D3578" w:rsidRDefault="00080512">
      <w:pPr>
        <w:pStyle w:val="Guidance"/>
        <w:keepNext/>
      </w:pPr>
      <w:r w:rsidRPr="004D3578">
        <w:t>Abbreviation format (EW)</w:t>
      </w:r>
    </w:p>
    <w:p w14:paraId="0660FF46" w14:textId="77777777" w:rsidR="00080512" w:rsidRDefault="00080512">
      <w:pPr>
        <w:pStyle w:val="EW"/>
      </w:pPr>
      <w:r w:rsidRPr="004D3578">
        <w:t>&lt;ACRONYM&gt;</w:t>
      </w:r>
      <w:r w:rsidRPr="004D3578">
        <w:tab/>
        <w:t>&lt;Explanation&gt;</w:t>
      </w:r>
    </w:p>
    <w:p w14:paraId="522DE4FD" w14:textId="77777777" w:rsidR="005109DB" w:rsidRDefault="005109DB">
      <w:pPr>
        <w:pStyle w:val="EW"/>
      </w:pPr>
      <w:r>
        <w:t>ADMF</w:t>
      </w:r>
      <w:r>
        <w:tab/>
        <w:t>LI Administration Function</w:t>
      </w:r>
    </w:p>
    <w:p w14:paraId="45B69F77" w14:textId="77777777" w:rsidR="002B326C" w:rsidRDefault="002B326C">
      <w:pPr>
        <w:pStyle w:val="EW"/>
      </w:pPr>
      <w:r>
        <w:t>CSP</w:t>
      </w:r>
      <w:r>
        <w:tab/>
        <w:t>Communication Service Provider</w:t>
      </w:r>
    </w:p>
    <w:p w14:paraId="0A10851B" w14:textId="77777777" w:rsidR="00A92ED3" w:rsidRDefault="00A92ED3">
      <w:pPr>
        <w:pStyle w:val="EW"/>
      </w:pPr>
      <w:r>
        <w:t>HI1</w:t>
      </w:r>
      <w:r>
        <w:tab/>
        <w:t>Handover Interface 1</w:t>
      </w:r>
    </w:p>
    <w:p w14:paraId="36CF0D5D" w14:textId="77777777" w:rsidR="00A92ED3" w:rsidRDefault="00A92ED3">
      <w:pPr>
        <w:pStyle w:val="EW"/>
      </w:pPr>
      <w:r>
        <w:t>HI2</w:t>
      </w:r>
      <w:r>
        <w:tab/>
        <w:t>Handover Interface 2</w:t>
      </w:r>
    </w:p>
    <w:p w14:paraId="4040773C" w14:textId="77777777" w:rsidR="00A92ED3" w:rsidRDefault="00A92ED3">
      <w:pPr>
        <w:pStyle w:val="EW"/>
      </w:pPr>
      <w:r>
        <w:t>HI3</w:t>
      </w:r>
      <w:r>
        <w:tab/>
        <w:t>Handover Interface 3</w:t>
      </w:r>
    </w:p>
    <w:p w14:paraId="042B1975" w14:textId="77777777" w:rsidR="009B31DC" w:rsidRDefault="00A92ED3">
      <w:pPr>
        <w:pStyle w:val="EW"/>
      </w:pPr>
      <w:r>
        <w:t>LEMF</w:t>
      </w:r>
      <w:r>
        <w:tab/>
        <w:t>Law Enforcement Monitoring Centre</w:t>
      </w:r>
    </w:p>
    <w:p w14:paraId="047C5D1F" w14:textId="77777777" w:rsidR="00A92ED3" w:rsidRDefault="00A92ED3">
      <w:pPr>
        <w:pStyle w:val="EW"/>
      </w:pPr>
      <w:r>
        <w:t>LI</w:t>
      </w:r>
      <w:r>
        <w:tab/>
        <w:t>Lawful Interception</w:t>
      </w:r>
    </w:p>
    <w:p w14:paraId="320D29E8" w14:textId="77777777" w:rsidR="005109DB" w:rsidRDefault="005109DB">
      <w:pPr>
        <w:pStyle w:val="EW"/>
      </w:pPr>
      <w:r>
        <w:t>LICF</w:t>
      </w:r>
      <w:r>
        <w:tab/>
        <w:t>Lawful Interception Control Function</w:t>
      </w:r>
    </w:p>
    <w:p w14:paraId="3E0D733C" w14:textId="77777777" w:rsidR="005109DB" w:rsidRDefault="005109DB">
      <w:pPr>
        <w:pStyle w:val="EW"/>
      </w:pPr>
      <w:r>
        <w:t>LITD</w:t>
      </w:r>
      <w:r>
        <w:tab/>
        <w:t>Lawful Interception Topology Discovery Function</w:t>
      </w:r>
    </w:p>
    <w:p w14:paraId="250AA95A" w14:textId="77777777" w:rsidR="00A92ED3" w:rsidRDefault="00A92ED3" w:rsidP="00A92ED3">
      <w:pPr>
        <w:pStyle w:val="EW"/>
      </w:pPr>
      <w:r>
        <w:t>LI_X1</w:t>
      </w:r>
      <w:r>
        <w:tab/>
        <w:t>Lawful Interception Internal Interface 1</w:t>
      </w:r>
    </w:p>
    <w:p w14:paraId="250FB265" w14:textId="77777777" w:rsidR="00A92ED3" w:rsidRDefault="00A92ED3" w:rsidP="00A92ED3">
      <w:pPr>
        <w:pStyle w:val="EW"/>
      </w:pPr>
      <w:r>
        <w:t>LI_X2</w:t>
      </w:r>
      <w:r>
        <w:tab/>
        <w:t>Lawful Interception Internal Interface 2</w:t>
      </w:r>
    </w:p>
    <w:p w14:paraId="663B9838" w14:textId="77777777" w:rsidR="00A92ED3" w:rsidRDefault="00A92ED3" w:rsidP="00A92ED3">
      <w:pPr>
        <w:pStyle w:val="EW"/>
      </w:pPr>
      <w:r>
        <w:t>LI_X3</w:t>
      </w:r>
      <w:r>
        <w:tab/>
        <w:t>Lawful Interception Internal Interface 3</w:t>
      </w:r>
    </w:p>
    <w:p w14:paraId="174B79C8" w14:textId="77777777" w:rsidR="005109DB" w:rsidRDefault="005109DB" w:rsidP="00A92ED3">
      <w:pPr>
        <w:pStyle w:val="EW"/>
      </w:pPr>
      <w:r>
        <w:t>MF/DF</w:t>
      </w:r>
      <w:r>
        <w:tab/>
        <w:t>Mediation Function/Delivery Function</w:t>
      </w:r>
    </w:p>
    <w:p w14:paraId="458BB48A" w14:textId="77777777" w:rsidR="005109DB" w:rsidRDefault="005109DB" w:rsidP="00A92ED3">
      <w:pPr>
        <w:pStyle w:val="EW"/>
      </w:pPr>
      <w:r>
        <w:t>NF</w:t>
      </w:r>
      <w:r>
        <w:tab/>
        <w:t>Network Function</w:t>
      </w:r>
    </w:p>
    <w:p w14:paraId="1B99E588" w14:textId="77777777" w:rsidR="00A92ED3" w:rsidRDefault="00A92ED3">
      <w:pPr>
        <w:pStyle w:val="EW"/>
      </w:pPr>
      <w:r>
        <w:t>POI</w:t>
      </w:r>
      <w:r>
        <w:tab/>
        <w:t xml:space="preserve">Point </w:t>
      </w:r>
      <w:proofErr w:type="gramStart"/>
      <w:r>
        <w:t>Of</w:t>
      </w:r>
      <w:proofErr w:type="gramEnd"/>
      <w:r>
        <w:t xml:space="preserve"> Interception</w:t>
      </w:r>
    </w:p>
    <w:p w14:paraId="7A074C3F" w14:textId="77777777" w:rsidR="00E318B8" w:rsidRDefault="00E318B8">
      <w:pPr>
        <w:pStyle w:val="EW"/>
      </w:pPr>
      <w:r>
        <w:t>TF</w:t>
      </w:r>
      <w:r>
        <w:tab/>
        <w:t>Topology Function</w:t>
      </w:r>
    </w:p>
    <w:p w14:paraId="050515C9" w14:textId="77777777" w:rsidR="005109DB" w:rsidRDefault="005109DB">
      <w:pPr>
        <w:pStyle w:val="EW"/>
      </w:pPr>
    </w:p>
    <w:p w14:paraId="2F216E1A" w14:textId="77777777" w:rsidR="00A92ED3" w:rsidRPr="004D3578" w:rsidRDefault="00A92ED3" w:rsidP="00A92ED3">
      <w:r>
        <w:t>Editor’s Note: Only add those abbreviations which are specifically needed and rely on 21.</w:t>
      </w:r>
      <w:r w:rsidR="007F2C83">
        <w:t>9</w:t>
      </w:r>
      <w:r>
        <w:t>05 where possible.</w:t>
      </w:r>
    </w:p>
    <w:p w14:paraId="3089AA1F" w14:textId="77777777" w:rsidR="00080512" w:rsidRDefault="00080512" w:rsidP="007F2C83">
      <w:pPr>
        <w:pStyle w:val="EW"/>
        <w:ind w:left="0" w:firstLine="0"/>
      </w:pPr>
    </w:p>
    <w:p w14:paraId="2C503676" w14:textId="77777777" w:rsidR="00080512" w:rsidRDefault="00080512">
      <w:pPr>
        <w:pStyle w:val="Heading1"/>
      </w:pPr>
      <w:bookmarkStart w:id="23" w:name="_Toc504639044"/>
      <w:r w:rsidRPr="004D3578">
        <w:t>4</w:t>
      </w:r>
      <w:r w:rsidRPr="004D3578">
        <w:tab/>
      </w:r>
      <w:r w:rsidR="004935CF">
        <w:t>Requirements Realisation</w:t>
      </w:r>
      <w:bookmarkEnd w:id="23"/>
      <w:r w:rsidR="004935CF">
        <w:t xml:space="preserve"> </w:t>
      </w:r>
    </w:p>
    <w:p w14:paraId="1C46267C" w14:textId="77777777" w:rsidR="00F10161" w:rsidRDefault="004935CF" w:rsidP="00AD6A8D">
      <w:r>
        <w:t>Editor’s Note: Any necessary narrative glue that explains how 33.127 glues to 33.126 and applicability link</w:t>
      </w:r>
      <w:r w:rsidR="009B38E3">
        <w:t>s</w:t>
      </w:r>
      <w:r>
        <w:t xml:space="preserve"> to </w:t>
      </w:r>
      <w:r w:rsidRPr="007F2C83">
        <w:t>national</w:t>
      </w:r>
      <w:r>
        <w:t xml:space="preserve"> laws.</w:t>
      </w:r>
    </w:p>
    <w:p w14:paraId="4A3F1FD0" w14:textId="77777777" w:rsidR="00F10161" w:rsidRDefault="009B38E3" w:rsidP="00AD6A8D">
      <w:r>
        <w:t>Editor’s Note: Reference 33.126 section 4.</w:t>
      </w:r>
    </w:p>
    <w:p w14:paraId="72B45450" w14:textId="77777777" w:rsidR="00F10161" w:rsidRPr="00F10161" w:rsidRDefault="00021C40" w:rsidP="007F2C83">
      <w:r>
        <w:t xml:space="preserve">Editor’s Note: Need to include wording that a warrant may include 1 or more access or </w:t>
      </w:r>
      <w:proofErr w:type="gramStart"/>
      <w:r>
        <w:t>service based</w:t>
      </w:r>
      <w:proofErr w:type="gramEnd"/>
      <w:r>
        <w:t xml:space="preserve"> </w:t>
      </w:r>
      <w:r w:rsidR="00995237">
        <w:t>LI usage. Needs to be described in terms of a “menu of services”</w:t>
      </w:r>
      <w:r w:rsidR="00B73E28">
        <w:t xml:space="preserve"> etc</w:t>
      </w:r>
      <w:r w:rsidR="00995237">
        <w:t>.</w:t>
      </w:r>
    </w:p>
    <w:p w14:paraId="0B137488" w14:textId="77777777" w:rsidR="00080512" w:rsidRDefault="00B94078" w:rsidP="00AD6A8D">
      <w:pPr>
        <w:pStyle w:val="Heading1"/>
      </w:pPr>
      <w:bookmarkStart w:id="24" w:name="_Toc504639045"/>
      <w:r>
        <w:t>5</w:t>
      </w:r>
      <w:r>
        <w:tab/>
        <w:t>Functional Architecture</w:t>
      </w:r>
      <w:bookmarkEnd w:id="24"/>
    </w:p>
    <w:p w14:paraId="046A3570" w14:textId="77777777" w:rsidR="00B94078" w:rsidRDefault="00F10161" w:rsidP="00B94078">
      <w:r>
        <w:t xml:space="preserve">Editor’s Note: This section shall contain the highlight architecture for LI. </w:t>
      </w:r>
    </w:p>
    <w:p w14:paraId="7990CDB8" w14:textId="77777777" w:rsidR="00F10161" w:rsidRDefault="00F10161" w:rsidP="00B94078">
      <w:r>
        <w:t xml:space="preserve">Editor’s Note: Only include 1 or more generic functional diagrams which are not technology or service specific. Do not replicate the 33.107 </w:t>
      </w:r>
      <w:r w:rsidR="00D42D7D">
        <w:t xml:space="preserve">access </w:t>
      </w:r>
      <w:r>
        <w:t>service specific approach.</w:t>
      </w:r>
    </w:p>
    <w:p w14:paraId="43310959" w14:textId="77777777" w:rsidR="00F10161" w:rsidRDefault="008E1E79" w:rsidP="00B94078">
      <w:r>
        <w:t xml:space="preserve">Editor’s Note: This section shall include equivalent simplified text to both sections 4 and 5 of 33.107. </w:t>
      </w:r>
    </w:p>
    <w:p w14:paraId="4B407EC3" w14:textId="77777777" w:rsidR="00A92ED3" w:rsidRDefault="00A92ED3" w:rsidP="00B94078">
      <w:r>
        <w:t>Editor’s Note: Term POI shall be used to describe all IAPs / ICE / IIF etc.</w:t>
      </w:r>
    </w:p>
    <w:p w14:paraId="044BDA1B" w14:textId="655B57F7" w:rsidR="00A92ED3" w:rsidRDefault="00A92ED3" w:rsidP="00B94078">
      <w:r>
        <w:t>Editor’s Note: Legacy 107 X1,</w:t>
      </w:r>
      <w:ins w:id="25" w:author="Author">
        <w:r w:rsidR="005230F4">
          <w:t xml:space="preserve"> </w:t>
        </w:r>
      </w:ins>
      <w:r>
        <w:t>X2,</w:t>
      </w:r>
      <w:ins w:id="26" w:author="Author">
        <w:r w:rsidR="005230F4">
          <w:t xml:space="preserve"> </w:t>
        </w:r>
      </w:ins>
      <w:r>
        <w:t xml:space="preserve">X3 terminology to be replaced with LI_X1, LI_X2, LI_X3 to avoid clash with SA2. </w:t>
      </w:r>
    </w:p>
    <w:p w14:paraId="7C4A9257" w14:textId="77777777" w:rsidR="00302FFE" w:rsidRDefault="00302FFE" w:rsidP="00B94078">
      <w:pPr>
        <w:rPr>
          <w:ins w:id="27" w:author="Author"/>
        </w:rPr>
      </w:pPr>
    </w:p>
    <w:p w14:paraId="6CFAFA6C" w14:textId="77777777" w:rsidR="00A67795" w:rsidRDefault="00A67795" w:rsidP="001C6F22">
      <w:pPr>
        <w:pStyle w:val="Heading2"/>
      </w:pPr>
      <w:r>
        <w:lastRenderedPageBreak/>
        <w:t>5.1</w:t>
      </w:r>
      <w:r>
        <w:tab/>
        <w:t>General</w:t>
      </w:r>
    </w:p>
    <w:p w14:paraId="53DD1E39" w14:textId="77777777" w:rsidR="00A67795" w:rsidRDefault="005230F4">
      <w:pPr>
        <w:rPr>
          <w:ins w:id="28" w:author="Author"/>
        </w:rPr>
      </w:pPr>
      <w:ins w:id="29" w:author="Author">
        <w:r>
          <w:t>Clause 5 defines terms, functions, and builds up the 5G LI architecture from simple concepts to a fully realized network.</w:t>
        </w:r>
      </w:ins>
    </w:p>
    <w:p w14:paraId="7365FF69" w14:textId="77777777" w:rsidR="00A67795" w:rsidRDefault="00A67795">
      <w:pPr>
        <w:rPr>
          <w:del w:id="30" w:author="Author"/>
        </w:rPr>
      </w:pPr>
    </w:p>
    <w:p w14:paraId="2B045ADA" w14:textId="77777777" w:rsidR="00A67795" w:rsidRDefault="00A67795" w:rsidP="001C6F22">
      <w:pPr>
        <w:pStyle w:val="Heading2"/>
      </w:pPr>
      <w:r>
        <w:t>5.2</w:t>
      </w:r>
      <w:r>
        <w:tab/>
        <w:t>High Level Generic LI Architecture</w:t>
      </w:r>
    </w:p>
    <w:p w14:paraId="64DD4C0B" w14:textId="77777777" w:rsidR="009B4512" w:rsidRDefault="009B4512" w:rsidP="0093362D">
      <w:pPr>
        <w:pStyle w:val="Heading3"/>
        <w:rPr>
          <w:ins w:id="31" w:author="Author"/>
        </w:rPr>
      </w:pPr>
      <w:ins w:id="32" w:author="Author">
        <w:r>
          <w:t>5.2.1 Points of Interception</w:t>
        </w:r>
      </w:ins>
    </w:p>
    <w:p w14:paraId="18BB2BF3" w14:textId="77777777" w:rsidR="00785BA6" w:rsidRDefault="009B4512" w:rsidP="0093362D">
      <w:pPr>
        <w:rPr>
          <w:ins w:id="33" w:author="Author"/>
        </w:rPr>
      </w:pPr>
      <w:ins w:id="34" w:author="Author">
        <w:r>
          <w:t>C</w:t>
        </w:r>
        <w:r w:rsidR="00160AEA">
          <w:t xml:space="preserve">ommunication </w:t>
        </w:r>
        <w:r>
          <w:t>S</w:t>
        </w:r>
        <w:r w:rsidR="00160AEA">
          <w:t xml:space="preserve">ervice </w:t>
        </w:r>
        <w:r>
          <w:t>P</w:t>
        </w:r>
        <w:r w:rsidR="00160AEA">
          <w:t>roviders (CSPs)</w:t>
        </w:r>
        <w:r>
          <w:t xml:space="preserve"> use a wide range of 3GPP Network Functions (NFs) to provide services to users. In order to intercept a service</w:t>
        </w:r>
        <w:r w:rsidR="00160AEA">
          <w:t xml:space="preserve">, Points </w:t>
        </w:r>
        <w:proofErr w:type="gramStart"/>
        <w:r w:rsidR="00160AEA">
          <w:t>Of</w:t>
        </w:r>
        <w:proofErr w:type="gramEnd"/>
        <w:r w:rsidR="00160AEA">
          <w:t xml:space="preserve"> Interception (POIs) are associated with specific NFs, </w:t>
        </w:r>
        <w:r>
          <w:t xml:space="preserve">as depicted in Figure 1. The manner in which the POI obtains the required information from the NF depends on the </w:t>
        </w:r>
        <w:r w:rsidR="00784A52">
          <w:t>service and</w:t>
        </w:r>
        <w:r>
          <w:t xml:space="preserve"> can range from something as simple as a copy-and-forward mechanism, to sophisticated isolation and filtering. The present document describes implementation of the POI based on two basic approaches</w:t>
        </w:r>
        <w:r w:rsidR="00784A52">
          <w:t>:</w:t>
        </w:r>
        <w:r>
          <w:t xml:space="preserve"> POI embedded in the NF (depicted on the left) or </w:t>
        </w:r>
        <w:r w:rsidR="00784A52">
          <w:t>external</w:t>
        </w:r>
        <w:r>
          <w:t xml:space="preserve"> to the NF (depicted on the right), connected to its interfaces. The choice of </w:t>
        </w:r>
        <w:r w:rsidR="00784A52">
          <w:t>one, the other,</w:t>
        </w:r>
        <w:r>
          <w:t xml:space="preserve"> or both approaches is service specific.</w:t>
        </w:r>
        <w:r w:rsidR="00784A52">
          <w:t xml:space="preserve"> In the figures that follow the POI will be depicted straddling the edge of the NF to simultaneously indicate both approaches.</w:t>
        </w:r>
      </w:ins>
    </w:p>
    <w:p w14:paraId="5F91B69B" w14:textId="77777777" w:rsidR="00784A52" w:rsidRDefault="00784A52" w:rsidP="0093362D">
      <w:pPr>
        <w:keepNext/>
        <w:jc w:val="center"/>
        <w:rPr>
          <w:ins w:id="35" w:author="Author"/>
        </w:rPr>
      </w:pPr>
      <w:ins w:id="36" w:author="Author">
        <w:r>
          <w:rPr>
            <w:noProof/>
          </w:rPr>
          <w:drawing>
            <wp:inline distT="0" distB="0" distL="0" distR="0" wp14:anchorId="7BA08A81" wp14:editId="58EE62D5">
              <wp:extent cx="3009900" cy="127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pdf"/>
                      <pic:cNvPicPr/>
                    </pic:nvPicPr>
                    <pic:blipFill>
                      <a:blip r:embed="rId10">
                        <a:extLst>
                          <a:ext uri="{28A0092B-C50C-407E-A947-70E740481C1C}">
                            <a14:useLocalDpi xmlns:a14="http://schemas.microsoft.com/office/drawing/2010/main" val="0"/>
                          </a:ext>
                        </a:extLst>
                      </a:blip>
                      <a:stretch>
                        <a:fillRect/>
                      </a:stretch>
                    </pic:blipFill>
                    <pic:spPr>
                      <a:xfrm>
                        <a:off x="0" y="0"/>
                        <a:ext cx="3009900" cy="1270000"/>
                      </a:xfrm>
                      <a:prstGeom prst="rect">
                        <a:avLst/>
                      </a:prstGeom>
                    </pic:spPr>
                  </pic:pic>
                </a:graphicData>
              </a:graphic>
            </wp:inline>
          </w:drawing>
        </w:r>
      </w:ins>
    </w:p>
    <w:p w14:paraId="74175463" w14:textId="77777777" w:rsidR="00160AEA" w:rsidRDefault="00784A52" w:rsidP="0093362D">
      <w:pPr>
        <w:pStyle w:val="Caption"/>
        <w:rPr>
          <w:ins w:id="37" w:author="Author"/>
        </w:rPr>
      </w:pPr>
      <w:ins w:id="38" w:author="Author">
        <w:r>
          <w:t xml:space="preserve">Figure </w:t>
        </w:r>
        <w:r>
          <w:fldChar w:fldCharType="begin"/>
        </w:r>
        <w:r>
          <w:instrText xml:space="preserve"> SEQ Figure \* ARABIC </w:instrText>
        </w:r>
        <w:r>
          <w:fldChar w:fldCharType="separate"/>
        </w:r>
        <w:r w:rsidR="00741DAA">
          <w:rPr>
            <w:noProof/>
          </w:rPr>
          <w:t>1</w:t>
        </w:r>
        <w:r>
          <w:fldChar w:fldCharType="end"/>
        </w:r>
        <w:r>
          <w:t>. Embedded vs. External POIs</w:t>
        </w:r>
      </w:ins>
    </w:p>
    <w:p w14:paraId="3E0D5260" w14:textId="77777777" w:rsidR="00560FBC" w:rsidRDefault="00560FBC" w:rsidP="00560FBC">
      <w:pPr>
        <w:rPr>
          <w:ins w:id="39" w:author="Author"/>
        </w:rPr>
      </w:pPr>
      <w:ins w:id="40" w:author="Author">
        <w:r>
          <w:t>Figure 2 shows the basic job of a POI: to extract the state of the intercepted service. As the NF changes state in the course of providing the service, the appropriate interceptable events or real-time content are transferred into the POI.</w:t>
        </w:r>
      </w:ins>
    </w:p>
    <w:p w14:paraId="201E02D2" w14:textId="77777777" w:rsidR="00785BA6" w:rsidRDefault="00785BA6" w:rsidP="00560FBC">
      <w:pPr>
        <w:rPr>
          <w:ins w:id="41" w:author="Author"/>
        </w:rPr>
      </w:pPr>
    </w:p>
    <w:p w14:paraId="3A5EF2E1" w14:textId="77777777" w:rsidR="00560FBC" w:rsidRDefault="00560FBC" w:rsidP="0093362D">
      <w:pPr>
        <w:keepNext/>
        <w:jc w:val="center"/>
        <w:rPr>
          <w:ins w:id="42" w:author="Author"/>
        </w:rPr>
      </w:pPr>
      <w:ins w:id="43" w:author="Author">
        <w:r>
          <w:rPr>
            <w:noProof/>
          </w:rPr>
          <w:drawing>
            <wp:inline distT="0" distB="0" distL="0" distR="0" wp14:anchorId="4C527BD7" wp14:editId="1365C79E">
              <wp:extent cx="1206500" cy="749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pdf"/>
                      <pic:cNvPicPr/>
                    </pic:nvPicPr>
                    <pic:blipFill>
                      <a:blip r:embed="rId11">
                        <a:extLst>
                          <a:ext uri="{28A0092B-C50C-407E-A947-70E740481C1C}">
                            <a14:useLocalDpi xmlns:a14="http://schemas.microsoft.com/office/drawing/2010/main" val="0"/>
                          </a:ext>
                        </a:extLst>
                      </a:blip>
                      <a:stretch>
                        <a:fillRect/>
                      </a:stretch>
                    </pic:blipFill>
                    <pic:spPr>
                      <a:xfrm>
                        <a:off x="0" y="0"/>
                        <a:ext cx="1206500" cy="749300"/>
                      </a:xfrm>
                      <a:prstGeom prst="rect">
                        <a:avLst/>
                      </a:prstGeom>
                    </pic:spPr>
                  </pic:pic>
                </a:graphicData>
              </a:graphic>
            </wp:inline>
          </w:drawing>
        </w:r>
      </w:ins>
    </w:p>
    <w:p w14:paraId="67986B3E" w14:textId="77777777" w:rsidR="00160AEA" w:rsidRDefault="00560FBC" w:rsidP="0093362D">
      <w:pPr>
        <w:pStyle w:val="Caption"/>
        <w:rPr>
          <w:ins w:id="44" w:author="Author"/>
        </w:rPr>
      </w:pPr>
      <w:ins w:id="45" w:author="Author">
        <w:r>
          <w:t xml:space="preserve">Figure </w:t>
        </w:r>
        <w:r>
          <w:fldChar w:fldCharType="begin"/>
        </w:r>
        <w:r>
          <w:instrText xml:space="preserve"> SEQ Figure \* ARABIC </w:instrText>
        </w:r>
        <w:r>
          <w:fldChar w:fldCharType="separate"/>
        </w:r>
        <w:r w:rsidR="00741DAA">
          <w:rPr>
            <w:noProof/>
          </w:rPr>
          <w:t>2</w:t>
        </w:r>
        <w:r>
          <w:fldChar w:fldCharType="end"/>
        </w:r>
        <w:r>
          <w:t>. POI State Capture</w:t>
        </w:r>
      </w:ins>
    </w:p>
    <w:p w14:paraId="5D570AA1" w14:textId="77777777" w:rsidR="00785BA6" w:rsidRDefault="00560FBC" w:rsidP="00560FBC">
      <w:pPr>
        <w:rPr>
          <w:ins w:id="46" w:author="Author"/>
        </w:rPr>
      </w:pPr>
      <w:ins w:id="47" w:author="Author">
        <w:r>
          <w:t xml:space="preserve">Although the POI has access to state data in the NF, the converse is prohibited, for obvious security reasons, as depicted in Figure 3. If the POI is embedded, the implementation must prohibit LI state leakage back into the non-secure area of the NF. The same security principle applies if the POI is an </w:t>
        </w:r>
        <w:r w:rsidR="00880774">
          <w:t>external</w:t>
        </w:r>
        <w:r>
          <w:t xml:space="preserve"> to the NF.</w:t>
        </w:r>
      </w:ins>
    </w:p>
    <w:p w14:paraId="6F3FABE9" w14:textId="77777777" w:rsidR="00560FBC" w:rsidRDefault="00560FBC" w:rsidP="00560FBC">
      <w:pPr>
        <w:rPr>
          <w:ins w:id="48" w:author="Author"/>
        </w:rPr>
      </w:pPr>
      <w:ins w:id="49" w:author="Author">
        <w:r>
          <w:t xml:space="preserve">  </w:t>
        </w:r>
      </w:ins>
    </w:p>
    <w:p w14:paraId="78B2F949" w14:textId="77777777" w:rsidR="00560FBC" w:rsidRDefault="00560FBC" w:rsidP="0093362D">
      <w:pPr>
        <w:keepNext/>
        <w:jc w:val="center"/>
        <w:rPr>
          <w:ins w:id="50" w:author="Author"/>
        </w:rPr>
      </w:pPr>
      <w:ins w:id="51" w:author="Author">
        <w:r>
          <w:rPr>
            <w:noProof/>
          </w:rPr>
          <w:drawing>
            <wp:inline distT="0" distB="0" distL="0" distR="0" wp14:anchorId="42A7AA13" wp14:editId="35348527">
              <wp:extent cx="1206500" cy="749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3.pdf"/>
                      <pic:cNvPicPr/>
                    </pic:nvPicPr>
                    <pic:blipFill>
                      <a:blip r:embed="rId12">
                        <a:extLst>
                          <a:ext uri="{28A0092B-C50C-407E-A947-70E740481C1C}">
                            <a14:useLocalDpi xmlns:a14="http://schemas.microsoft.com/office/drawing/2010/main" val="0"/>
                          </a:ext>
                        </a:extLst>
                      </a:blip>
                      <a:stretch>
                        <a:fillRect/>
                      </a:stretch>
                    </pic:blipFill>
                    <pic:spPr>
                      <a:xfrm>
                        <a:off x="0" y="0"/>
                        <a:ext cx="1206500" cy="749300"/>
                      </a:xfrm>
                      <a:prstGeom prst="rect">
                        <a:avLst/>
                      </a:prstGeom>
                    </pic:spPr>
                  </pic:pic>
                </a:graphicData>
              </a:graphic>
            </wp:inline>
          </w:drawing>
        </w:r>
      </w:ins>
    </w:p>
    <w:p w14:paraId="0512583D" w14:textId="77777777" w:rsidR="00560FBC" w:rsidRDefault="00560FBC" w:rsidP="0093362D">
      <w:pPr>
        <w:pStyle w:val="Caption"/>
        <w:rPr>
          <w:ins w:id="52" w:author="Author"/>
        </w:rPr>
      </w:pPr>
      <w:ins w:id="53" w:author="Author">
        <w:r>
          <w:t xml:space="preserve">Figure </w:t>
        </w:r>
        <w:r>
          <w:fldChar w:fldCharType="begin"/>
        </w:r>
        <w:r>
          <w:instrText xml:space="preserve"> SEQ Figure \* ARABIC </w:instrText>
        </w:r>
        <w:r>
          <w:fldChar w:fldCharType="separate"/>
        </w:r>
        <w:r w:rsidR="00741DAA">
          <w:rPr>
            <w:noProof/>
          </w:rPr>
          <w:t>3</w:t>
        </w:r>
        <w:r>
          <w:fldChar w:fldCharType="end"/>
        </w:r>
        <w:r>
          <w:t>. POI State Capture Security</w:t>
        </w:r>
      </w:ins>
    </w:p>
    <w:p w14:paraId="2BCFD33C" w14:textId="77777777" w:rsidR="009A4E78" w:rsidRDefault="00785BA6" w:rsidP="00785BA6">
      <w:pPr>
        <w:rPr>
          <w:ins w:id="54" w:author="Author"/>
        </w:rPr>
      </w:pPr>
      <w:ins w:id="55" w:author="Author">
        <w:r>
          <w:t xml:space="preserve">Generally, embedded POIs have full access to the state machine of the service they intercept, while </w:t>
        </w:r>
        <w:r w:rsidR="00880774">
          <w:t>external</w:t>
        </w:r>
        <w:r>
          <w:t xml:space="preserve"> POIs have to infer the state of the intercepted service from the events detected on the interfaces or externally applied traffic filtering criteria.</w:t>
        </w:r>
      </w:ins>
    </w:p>
    <w:p w14:paraId="5EE76BAD" w14:textId="77777777" w:rsidR="00785BA6" w:rsidRDefault="009A4E78" w:rsidP="00785BA6">
      <w:pPr>
        <w:rPr>
          <w:ins w:id="56" w:author="Author"/>
        </w:rPr>
      </w:pPr>
      <w:ins w:id="57" w:author="Author">
        <w:r>
          <w:lastRenderedPageBreak/>
          <w:t>Figure 4 depicts a</w:t>
        </w:r>
        <w:r w:rsidR="00785BA6">
          <w:t xml:space="preserve"> particular wrinkle is introduced by the practice of storing state outside the NF itself</w:t>
        </w:r>
        <w:r>
          <w:t xml:space="preserve">, </w:t>
        </w:r>
        <w:r w:rsidR="00785BA6">
          <w:t>such as in a UDSF in a 5G network</w:t>
        </w:r>
        <w:r>
          <w:t>.</w:t>
        </w:r>
        <w:r w:rsidR="00785BA6">
          <w:t xml:space="preserve"> Typically, this mechanism is used to facilitate migration or scale-out events.</w:t>
        </w:r>
      </w:ins>
    </w:p>
    <w:p w14:paraId="6F1AC59B" w14:textId="77777777" w:rsidR="009A4E78" w:rsidRDefault="009A4E78" w:rsidP="0093362D">
      <w:pPr>
        <w:keepNext/>
        <w:jc w:val="center"/>
        <w:rPr>
          <w:ins w:id="58" w:author="Author"/>
        </w:rPr>
      </w:pPr>
      <w:ins w:id="59" w:author="Author">
        <w:r>
          <w:rPr>
            <w:noProof/>
          </w:rPr>
          <w:drawing>
            <wp:inline distT="0" distB="0" distL="0" distR="0" wp14:anchorId="3AE4F260" wp14:editId="7C33121B">
              <wp:extent cx="2298700" cy="1117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pdf"/>
                      <pic:cNvPicPr/>
                    </pic:nvPicPr>
                    <pic:blipFill>
                      <a:blip r:embed="rId13">
                        <a:extLst>
                          <a:ext uri="{28A0092B-C50C-407E-A947-70E740481C1C}">
                            <a14:useLocalDpi xmlns:a14="http://schemas.microsoft.com/office/drawing/2010/main" val="0"/>
                          </a:ext>
                        </a:extLst>
                      </a:blip>
                      <a:stretch>
                        <a:fillRect/>
                      </a:stretch>
                    </pic:blipFill>
                    <pic:spPr>
                      <a:xfrm>
                        <a:off x="0" y="0"/>
                        <a:ext cx="2298700" cy="1117600"/>
                      </a:xfrm>
                      <a:prstGeom prst="rect">
                        <a:avLst/>
                      </a:prstGeom>
                    </pic:spPr>
                  </pic:pic>
                </a:graphicData>
              </a:graphic>
            </wp:inline>
          </w:drawing>
        </w:r>
      </w:ins>
    </w:p>
    <w:p w14:paraId="711BAB84" w14:textId="77777777" w:rsidR="009A4E78" w:rsidRDefault="009A4E78" w:rsidP="0093362D">
      <w:pPr>
        <w:pStyle w:val="Caption"/>
        <w:rPr>
          <w:ins w:id="60" w:author="Author"/>
        </w:rPr>
      </w:pPr>
      <w:ins w:id="61" w:author="Author">
        <w:r>
          <w:t xml:space="preserve">Figure </w:t>
        </w:r>
        <w:r>
          <w:fldChar w:fldCharType="begin"/>
        </w:r>
        <w:r>
          <w:instrText xml:space="preserve"> SEQ Figure \* ARABIC </w:instrText>
        </w:r>
        <w:r>
          <w:fldChar w:fldCharType="separate"/>
        </w:r>
        <w:r w:rsidR="00741DAA">
          <w:rPr>
            <w:noProof/>
          </w:rPr>
          <w:t>4</w:t>
        </w:r>
        <w:r>
          <w:fldChar w:fldCharType="end"/>
        </w:r>
        <w:r>
          <w:t>. State Stored Externally to the NF</w:t>
        </w:r>
      </w:ins>
    </w:p>
    <w:p w14:paraId="4D8FC97C" w14:textId="77777777" w:rsidR="00302FFE" w:rsidRPr="00880774" w:rsidRDefault="00302FFE" w:rsidP="00880774">
      <w:pPr>
        <w:rPr>
          <w:ins w:id="62" w:author="Author"/>
        </w:rPr>
      </w:pPr>
      <w:ins w:id="63" w:author="Author">
        <w:r>
          <w:t>If interception is started during a session for which the relevant state is in the UDSF, but not in the NF, and the NF chooses to retrieve the state from the UDSF for no other reason than LI being started, particular attention has to be given to this event becoming detectable.</w:t>
        </w:r>
      </w:ins>
    </w:p>
    <w:p w14:paraId="20316E7E" w14:textId="77777777" w:rsidR="00880774" w:rsidRDefault="00880774" w:rsidP="0093362D">
      <w:pPr>
        <w:pStyle w:val="Heading2"/>
        <w:rPr>
          <w:ins w:id="64" w:author="Author"/>
        </w:rPr>
      </w:pPr>
      <w:ins w:id="65" w:author="Author">
        <w:r>
          <w:t>5.</w:t>
        </w:r>
        <w:r w:rsidR="005230F4">
          <w:t>3</w:t>
        </w:r>
        <w:r>
          <w:t xml:space="preserve"> Lawful Interception Plane Architecture</w:t>
        </w:r>
      </w:ins>
    </w:p>
    <w:p w14:paraId="2368A673" w14:textId="31789DD6" w:rsidR="00880774" w:rsidRDefault="00880774" w:rsidP="00880774">
      <w:pPr>
        <w:rPr>
          <w:ins w:id="66" w:author="Author"/>
        </w:rPr>
      </w:pPr>
      <w:ins w:id="67" w:author="Author">
        <w:r>
          <w:t>POIs are the beginning of the LI production chain. As seen in Figure 5, information captured by the POIs is passed to the MF</w:t>
        </w:r>
        <w:r w:rsidR="00F40F1C">
          <w:t>2</w:t>
        </w:r>
        <w:r>
          <w:t>/DF2, in the case of Intercept Related Information (IRI), or the MF</w:t>
        </w:r>
        <w:r w:rsidR="00F40F1C">
          <w:t>3</w:t>
        </w:r>
        <w:r>
          <w:t>/DF3, in the case of Communication Content interception. The term LI Product is used to describe all data generated by the POIs as it travels through the network and is ultimately delivered to the Law Enforcement Monitoring Function (LEMF). There are two types of POIs shown: POIs associated with Control Plane Network Functions (CPNFs), and UPOIs associated with User Plane Network Functions (UPNFs). The Lawful Interception Control Function (LICF), along with other functions, are described in the next clause.</w:t>
        </w:r>
      </w:ins>
    </w:p>
    <w:p w14:paraId="7B4BF926" w14:textId="77777777" w:rsidR="004C7065" w:rsidRPr="00880774" w:rsidRDefault="004C7065" w:rsidP="00880774">
      <w:pPr>
        <w:rPr>
          <w:ins w:id="68" w:author="Author"/>
        </w:rPr>
      </w:pPr>
    </w:p>
    <w:p w14:paraId="00C658FB" w14:textId="77777777" w:rsidR="00880774" w:rsidRDefault="00343461" w:rsidP="00880774">
      <w:pPr>
        <w:keepNext/>
        <w:jc w:val="center"/>
        <w:rPr>
          <w:ins w:id="69" w:author="Author"/>
        </w:rPr>
      </w:pPr>
      <w:ins w:id="70" w:author="Author">
        <w:r>
          <w:rPr>
            <w:noProof/>
          </w:rPr>
          <w:drawing>
            <wp:inline distT="0" distB="0" distL="0" distR="0" wp14:anchorId="4E4A8FB7" wp14:editId="1D784DB4">
              <wp:extent cx="6122035" cy="4138930"/>
              <wp:effectExtent l="0" t="0" r="0" b="127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5.pdf"/>
                      <pic:cNvPicPr/>
                    </pic:nvPicPr>
                    <pic:blipFill>
                      <a:blip r:embed="rId14">
                        <a:extLst>
                          <a:ext uri="{28A0092B-C50C-407E-A947-70E740481C1C}">
                            <a14:useLocalDpi xmlns:a14="http://schemas.microsoft.com/office/drawing/2010/main" val="0"/>
                          </a:ext>
                        </a:extLst>
                      </a:blip>
                      <a:stretch>
                        <a:fillRect/>
                      </a:stretch>
                    </pic:blipFill>
                    <pic:spPr>
                      <a:xfrm>
                        <a:off x="0" y="0"/>
                        <a:ext cx="6122035" cy="4138930"/>
                      </a:xfrm>
                      <a:prstGeom prst="rect">
                        <a:avLst/>
                      </a:prstGeom>
                    </pic:spPr>
                  </pic:pic>
                </a:graphicData>
              </a:graphic>
            </wp:inline>
          </w:drawing>
        </w:r>
      </w:ins>
    </w:p>
    <w:p w14:paraId="5450486F" w14:textId="77777777" w:rsidR="00880774" w:rsidRDefault="00880774" w:rsidP="0093362D">
      <w:pPr>
        <w:pStyle w:val="Caption"/>
        <w:rPr>
          <w:ins w:id="71" w:author="Author"/>
        </w:rPr>
      </w:pPr>
      <w:ins w:id="72" w:author="Author">
        <w:r>
          <w:t xml:space="preserve">Figure </w:t>
        </w:r>
        <w:r>
          <w:fldChar w:fldCharType="begin"/>
        </w:r>
        <w:r>
          <w:instrText xml:space="preserve"> SEQ Figure \* ARABIC </w:instrText>
        </w:r>
        <w:r>
          <w:fldChar w:fldCharType="separate"/>
        </w:r>
        <w:r w:rsidR="00741DAA">
          <w:rPr>
            <w:noProof/>
          </w:rPr>
          <w:t>5</w:t>
        </w:r>
        <w:r>
          <w:fldChar w:fldCharType="end"/>
        </w:r>
        <w:r>
          <w:t>. LI Plane Architecture</w:t>
        </w:r>
      </w:ins>
    </w:p>
    <w:p w14:paraId="26F7AD75" w14:textId="77777777" w:rsidR="007004F7" w:rsidRDefault="00880774" w:rsidP="0093362D">
      <w:pPr>
        <w:keepNext/>
        <w:rPr>
          <w:ins w:id="73" w:author="Author"/>
        </w:rPr>
      </w:pPr>
      <w:ins w:id="74" w:author="Author">
        <w:r>
          <w:lastRenderedPageBreak/>
          <w:t xml:space="preserve">Note that the CPNF </w:t>
        </w:r>
        <w:r w:rsidR="007004F7">
          <w:t>and</w:t>
        </w:r>
        <w:r>
          <w:t xml:space="preserve"> UPNF does not refer to any specific NF as defined in TS 23.501 and TS 33.501, but are general terms used here to refer to two classes of NFs.  A specific NF may be a CPNF, a UPNF, or both if it supports both the control plane interface and a user plane interface.</w:t>
        </w:r>
      </w:ins>
    </w:p>
    <w:p w14:paraId="611E32D6" w14:textId="06C62C5C" w:rsidR="00A67795" w:rsidRDefault="007004F7">
      <w:pPr>
        <w:rPr>
          <w:del w:id="75" w:author="Author"/>
        </w:rPr>
      </w:pPr>
      <w:ins w:id="76" w:author="Author">
        <w:r>
          <w:t>5.</w:t>
        </w:r>
        <w:r w:rsidR="005230F4">
          <w:t>4</w:t>
        </w:r>
      </w:ins>
    </w:p>
    <w:p w14:paraId="5E912D2F" w14:textId="77777777" w:rsidR="001E1F88" w:rsidRDefault="00702109" w:rsidP="001C6F22">
      <w:pPr>
        <w:keepNext/>
        <w:jc w:val="center"/>
        <w:rPr>
          <w:del w:id="77" w:author="Author"/>
        </w:rPr>
      </w:pPr>
      <w:del w:id="78" w:author="Author">
        <w:r>
          <w:rPr>
            <w:noProof/>
          </w:rPr>
          <w:drawing>
            <wp:inline distT="0" distB="0" distL="0" distR="0">
              <wp:extent cx="3832529" cy="2722642"/>
              <wp:effectExtent l="0" t="0" r="317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Fig1.png"/>
                      <pic:cNvPicPr/>
                    </pic:nvPicPr>
                    <pic:blipFill>
                      <a:blip r:embed="rId15">
                        <a:extLst>
                          <a:ext uri="{28A0092B-C50C-407E-A947-70E740481C1C}">
                            <a14:useLocalDpi xmlns:a14="http://schemas.microsoft.com/office/drawing/2010/main" val="0"/>
                          </a:ext>
                        </a:extLst>
                      </a:blip>
                      <a:stretch>
                        <a:fillRect/>
                      </a:stretch>
                    </pic:blipFill>
                    <pic:spPr>
                      <a:xfrm>
                        <a:off x="0" y="0"/>
                        <a:ext cx="3850927" cy="2735712"/>
                      </a:xfrm>
                      <a:prstGeom prst="rect">
                        <a:avLst/>
                      </a:prstGeom>
                    </pic:spPr>
                  </pic:pic>
                </a:graphicData>
              </a:graphic>
            </wp:inline>
          </w:drawing>
        </w:r>
      </w:del>
    </w:p>
    <w:p w14:paraId="027F3E11" w14:textId="77777777" w:rsidR="001B20D4" w:rsidRPr="001C6F22" w:rsidRDefault="001E1F88" w:rsidP="001C6F22">
      <w:pPr>
        <w:pStyle w:val="Caption"/>
        <w:rPr>
          <w:del w:id="79" w:author="Author"/>
        </w:rPr>
      </w:pPr>
      <w:del w:id="80" w:author="Author">
        <w:r w:rsidRPr="001C6F22">
          <w:rPr>
            <w:b w:val="0"/>
          </w:rPr>
          <w:delText xml:space="preserve">Figure </w:delText>
        </w:r>
        <w:r w:rsidR="008745FD">
          <w:rPr>
            <w:b w:val="0"/>
          </w:rPr>
          <w:delText>5.2-1</w:delText>
        </w:r>
        <w:r w:rsidRPr="001C6F22">
          <w:rPr>
            <w:b w:val="0"/>
          </w:rPr>
          <w:delText xml:space="preserve">. </w:delText>
        </w:r>
        <w:r w:rsidR="008745FD">
          <w:rPr>
            <w:b w:val="0"/>
          </w:rPr>
          <w:delText xml:space="preserve">LI Plane </w:delText>
        </w:r>
        <w:r w:rsidRPr="001C6F22">
          <w:rPr>
            <w:b w:val="0"/>
          </w:rPr>
          <w:delText>Basic Architecture</w:delText>
        </w:r>
      </w:del>
    </w:p>
    <w:p w14:paraId="667CCB6B" w14:textId="77777777" w:rsidR="00BE6B47" w:rsidRDefault="00BE6B47">
      <w:pPr>
        <w:rPr>
          <w:del w:id="81" w:author="Author"/>
        </w:rPr>
      </w:pPr>
    </w:p>
    <w:p w14:paraId="5C94BF62" w14:textId="77777777" w:rsidR="00BE6B47" w:rsidRPr="00A67795" w:rsidRDefault="00BE6B47">
      <w:pPr>
        <w:rPr>
          <w:del w:id="82" w:author="Author"/>
        </w:rPr>
      </w:pPr>
    </w:p>
    <w:p w14:paraId="517EF894" w14:textId="77777777" w:rsidR="00A67795" w:rsidRDefault="00702109" w:rsidP="001C6F22">
      <w:pPr>
        <w:jc w:val="center"/>
        <w:rPr>
          <w:del w:id="83" w:author="Author"/>
        </w:rPr>
      </w:pPr>
      <w:del w:id="84" w:author="Author">
        <w:r>
          <w:rPr>
            <w:noProof/>
          </w:rPr>
          <w:drawing>
            <wp:inline distT="0" distB="0" distL="0" distR="0">
              <wp:extent cx="5430741" cy="3645091"/>
              <wp:effectExtent l="0" t="0" r="508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2.png"/>
                      <pic:cNvPicPr/>
                    </pic:nvPicPr>
                    <pic:blipFill>
                      <a:blip r:embed="rId16">
                        <a:extLst>
                          <a:ext uri="{28A0092B-C50C-407E-A947-70E740481C1C}">
                            <a14:useLocalDpi xmlns:a14="http://schemas.microsoft.com/office/drawing/2010/main" val="0"/>
                          </a:ext>
                        </a:extLst>
                      </a:blip>
                      <a:stretch>
                        <a:fillRect/>
                      </a:stretch>
                    </pic:blipFill>
                    <pic:spPr>
                      <a:xfrm>
                        <a:off x="0" y="0"/>
                        <a:ext cx="5434472" cy="3647595"/>
                      </a:xfrm>
                      <a:prstGeom prst="rect">
                        <a:avLst/>
                      </a:prstGeom>
                    </pic:spPr>
                  </pic:pic>
                </a:graphicData>
              </a:graphic>
            </wp:inline>
          </w:drawing>
        </w:r>
      </w:del>
    </w:p>
    <w:p w14:paraId="0F1327C6" w14:textId="2B49AD49" w:rsidR="00A67795" w:rsidRDefault="00A67795" w:rsidP="00C70A01">
      <w:pPr>
        <w:pStyle w:val="Heading2"/>
        <w:pPrChange w:id="85" w:author="Author">
          <w:pPr>
            <w:jc w:val="center"/>
          </w:pPr>
        </w:pPrChange>
      </w:pPr>
      <w:del w:id="86" w:author="Author">
        <w:r>
          <w:delText>Figure 5.2-2</w:delText>
        </w:r>
        <w:r w:rsidR="008745FD">
          <w:delText>.</w:delText>
        </w:r>
      </w:del>
      <w:r>
        <w:t xml:space="preserve"> </w:t>
      </w:r>
      <w:r w:rsidR="001E1F88">
        <w:t xml:space="preserve">Generic </w:t>
      </w:r>
      <w:r>
        <w:t>LI Architecture</w:t>
      </w:r>
      <w:ins w:id="87" w:author="Author">
        <w:r w:rsidR="007004F7">
          <w:t xml:space="preserve"> in Network Context</w:t>
        </w:r>
      </w:ins>
    </w:p>
    <w:p w14:paraId="44899A84" w14:textId="77777777" w:rsidR="007004F7" w:rsidRPr="00A67795" w:rsidRDefault="007004F7" w:rsidP="007004F7">
      <w:pPr>
        <w:keepNext/>
        <w:rPr>
          <w:ins w:id="88" w:author="Author"/>
        </w:rPr>
      </w:pPr>
      <w:ins w:id="89" w:author="Author">
        <w:r>
          <w:t>Figure 6 puts the LI plane in the context of the larger CSP network. The figure introduces the User Equipment (UE), 3GPP and Non-3GPP Access, an interworking function (IWF) for the Non-3GPP Access, a (Local Area) Data Network, and the network Topology Function (TF), and its highly specialized POI, called the LI Topology Discovery function (LITD).</w:t>
        </w:r>
      </w:ins>
    </w:p>
    <w:p w14:paraId="6DF9A15A" w14:textId="77777777" w:rsidR="001E1F88" w:rsidRPr="007004F7" w:rsidRDefault="001E1F88" w:rsidP="0093362D">
      <w:pPr>
        <w:rPr>
          <w:ins w:id="90" w:author="Author"/>
        </w:rPr>
      </w:pPr>
    </w:p>
    <w:p w14:paraId="1CAFED03" w14:textId="77777777" w:rsidR="00BE6B47" w:rsidRPr="00A67795" w:rsidRDefault="00BE6B47">
      <w:pPr>
        <w:rPr>
          <w:ins w:id="91" w:author="Author"/>
        </w:rPr>
      </w:pPr>
    </w:p>
    <w:p w14:paraId="2424548C" w14:textId="77777777" w:rsidR="007004F7" w:rsidRDefault="00343461" w:rsidP="0093362D">
      <w:pPr>
        <w:keepNext/>
        <w:jc w:val="center"/>
        <w:rPr>
          <w:ins w:id="92" w:author="Author"/>
        </w:rPr>
      </w:pPr>
      <w:ins w:id="93" w:author="Author">
        <w:r>
          <w:rPr>
            <w:noProof/>
          </w:rPr>
          <w:drawing>
            <wp:inline distT="0" distB="0" distL="0" distR="0" wp14:anchorId="586B541B" wp14:editId="28867A35">
              <wp:extent cx="6122035" cy="4439920"/>
              <wp:effectExtent l="0" t="0" r="0" b="508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6.pdf"/>
                      <pic:cNvPicPr/>
                    </pic:nvPicPr>
                    <pic:blipFill>
                      <a:blip r:embed="rId17">
                        <a:extLst>
                          <a:ext uri="{28A0092B-C50C-407E-A947-70E740481C1C}">
                            <a14:useLocalDpi xmlns:a14="http://schemas.microsoft.com/office/drawing/2010/main" val="0"/>
                          </a:ext>
                        </a:extLst>
                      </a:blip>
                      <a:stretch>
                        <a:fillRect/>
                      </a:stretch>
                    </pic:blipFill>
                    <pic:spPr>
                      <a:xfrm>
                        <a:off x="0" y="0"/>
                        <a:ext cx="6122035" cy="4439920"/>
                      </a:xfrm>
                      <a:prstGeom prst="rect">
                        <a:avLst/>
                      </a:prstGeom>
                    </pic:spPr>
                  </pic:pic>
                </a:graphicData>
              </a:graphic>
            </wp:inline>
          </w:drawing>
        </w:r>
      </w:ins>
    </w:p>
    <w:p w14:paraId="20CC4B23" w14:textId="77777777" w:rsidR="007004F7" w:rsidRDefault="007004F7" w:rsidP="007004F7">
      <w:pPr>
        <w:pStyle w:val="Caption"/>
        <w:rPr>
          <w:ins w:id="94" w:author="Author"/>
        </w:rPr>
      </w:pPr>
      <w:ins w:id="95" w:author="Author">
        <w:r>
          <w:t xml:space="preserve">Figure </w:t>
        </w:r>
        <w:r>
          <w:fldChar w:fldCharType="begin"/>
        </w:r>
        <w:r>
          <w:instrText xml:space="preserve"> SEQ Figure \* ARABIC </w:instrText>
        </w:r>
        <w:r>
          <w:fldChar w:fldCharType="separate"/>
        </w:r>
        <w:r w:rsidR="00741DAA">
          <w:rPr>
            <w:noProof/>
          </w:rPr>
          <w:t>6</w:t>
        </w:r>
        <w:r>
          <w:fldChar w:fldCharType="end"/>
        </w:r>
        <w:r>
          <w:t>. Generic LI Architecture</w:t>
        </w:r>
      </w:ins>
    </w:p>
    <w:p w14:paraId="6CE9A0E2" w14:textId="77777777" w:rsidR="00A67795" w:rsidRDefault="00A67795" w:rsidP="00C70A01">
      <w:pPr>
        <w:jc w:val="center"/>
        <w:pPrChange w:id="96" w:author="Author">
          <w:pPr/>
        </w:pPrChange>
      </w:pPr>
    </w:p>
    <w:p w14:paraId="59CDE2A7" w14:textId="4A0B1A65" w:rsidR="00A67795" w:rsidRDefault="00A67795" w:rsidP="00A67795">
      <w:r>
        <w:t xml:space="preserve">ADD FIGURE 5.2-3 Legacy version of </w:t>
      </w:r>
      <w:ins w:id="97" w:author="Author">
        <w:r w:rsidR="007004F7">
          <w:t>Fig. 6</w:t>
        </w:r>
      </w:ins>
      <w:del w:id="98" w:author="Author">
        <w:r>
          <w:delText>5.2-2</w:delText>
        </w:r>
      </w:del>
      <w:r>
        <w:t xml:space="preserve"> labelled as for non-virtual deployments etc.</w:t>
      </w:r>
    </w:p>
    <w:p w14:paraId="4A7D17E1" w14:textId="77777777" w:rsidR="007A116E" w:rsidRDefault="007A116E" w:rsidP="00A67795">
      <w:pPr>
        <w:rPr>
          <w:del w:id="99" w:author="Author"/>
        </w:rPr>
      </w:pPr>
    </w:p>
    <w:p w14:paraId="3C09EC34" w14:textId="77777777" w:rsidR="00DE065F" w:rsidRDefault="00DE065F" w:rsidP="001C6F22">
      <w:pPr>
        <w:pStyle w:val="Heading2"/>
        <w:rPr>
          <w:del w:id="100" w:author="Author"/>
        </w:rPr>
      </w:pPr>
      <w:del w:id="101" w:author="Author">
        <w:r>
          <w:delText>5.3</w:delText>
        </w:r>
        <w:r>
          <w:tab/>
          <w:delText>LI Architecture and Interfaces</w:delText>
        </w:r>
      </w:del>
    </w:p>
    <w:p w14:paraId="63B75C15" w14:textId="77777777" w:rsidR="00DE065F" w:rsidRPr="00DE065F" w:rsidRDefault="00DE065F" w:rsidP="001C6F22">
      <w:pPr>
        <w:pStyle w:val="Heading3"/>
        <w:rPr>
          <w:del w:id="102" w:author="Author"/>
        </w:rPr>
      </w:pPr>
      <w:del w:id="103" w:author="Author">
        <w:r>
          <w:delText>5.3.1</w:delText>
        </w:r>
        <w:r>
          <w:tab/>
          <w:delText>General</w:delText>
        </w:r>
      </w:del>
    </w:p>
    <w:p w14:paraId="0C547FA1" w14:textId="77777777" w:rsidR="00DE065F" w:rsidRDefault="00702109" w:rsidP="00DE065F">
      <w:pPr>
        <w:pStyle w:val="Caption"/>
        <w:rPr>
          <w:del w:id="104" w:author="Author"/>
        </w:rPr>
      </w:pPr>
      <w:del w:id="105" w:author="Author">
        <w:r>
          <w:rPr>
            <w:noProof/>
          </w:rPr>
          <w:drawing>
            <wp:inline distT="0" distB="0" distL="0" distR="0">
              <wp:extent cx="4661727" cy="4134678"/>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Fig3.png"/>
                      <pic:cNvPicPr/>
                    </pic:nvPicPr>
                    <pic:blipFill>
                      <a:blip r:embed="rId18">
                        <a:extLst>
                          <a:ext uri="{28A0092B-C50C-407E-A947-70E740481C1C}">
                            <a14:useLocalDpi xmlns:a14="http://schemas.microsoft.com/office/drawing/2010/main" val="0"/>
                          </a:ext>
                        </a:extLst>
                      </a:blip>
                      <a:stretch>
                        <a:fillRect/>
                      </a:stretch>
                    </pic:blipFill>
                    <pic:spPr>
                      <a:xfrm>
                        <a:off x="0" y="0"/>
                        <a:ext cx="4675429" cy="4146831"/>
                      </a:xfrm>
                      <a:prstGeom prst="rect">
                        <a:avLst/>
                      </a:prstGeom>
                    </pic:spPr>
                  </pic:pic>
                </a:graphicData>
              </a:graphic>
            </wp:inline>
          </w:drawing>
        </w:r>
      </w:del>
    </w:p>
    <w:p w14:paraId="20B0E97B" w14:textId="77777777" w:rsidR="00DE065F" w:rsidRDefault="00DE065F" w:rsidP="00DE065F">
      <w:pPr>
        <w:pStyle w:val="Caption"/>
        <w:rPr>
          <w:del w:id="106" w:author="Author"/>
        </w:rPr>
      </w:pPr>
      <w:del w:id="107" w:author="Author">
        <w:r>
          <w:delText>Figure 5.3-</w:delText>
        </w:r>
        <w:r w:rsidR="00FD2D92">
          <w:delText>1</w:delText>
        </w:r>
        <w:r>
          <w:delText xml:space="preserve"> 5G LI Interfaces</w:delText>
        </w:r>
      </w:del>
    </w:p>
    <w:p w14:paraId="3DF9CAAE" w14:textId="77777777" w:rsidR="005C3318" w:rsidRPr="001C6F22" w:rsidRDefault="005C3318" w:rsidP="001C6F22">
      <w:pPr>
        <w:rPr>
          <w:del w:id="108" w:author="Author"/>
        </w:rPr>
      </w:pPr>
      <w:del w:id="109" w:author="Author">
        <w:r w:rsidRPr="001C6F22">
          <w:delText>Editor’s Note: Need to explain what each of the interfaces does, and possibly delete some of them.</w:delText>
        </w:r>
      </w:del>
    </w:p>
    <w:p w14:paraId="32E15B7D" w14:textId="77777777" w:rsidR="00DE065F" w:rsidRDefault="00DE065F" w:rsidP="001C6F22">
      <w:pPr>
        <w:pStyle w:val="Heading3"/>
        <w:rPr>
          <w:del w:id="110" w:author="Author"/>
        </w:rPr>
      </w:pPr>
      <w:bookmarkStart w:id="111" w:name="_Toc510444896"/>
      <w:del w:id="112" w:author="Author">
        <w:r>
          <w:delText xml:space="preserve">5.3.2 </w:delText>
        </w:r>
        <w:r>
          <w:tab/>
          <w:delText>Architectural Elements</w:delText>
        </w:r>
        <w:bookmarkEnd w:id="111"/>
      </w:del>
    </w:p>
    <w:p w14:paraId="0A7FA1EE" w14:textId="77777777" w:rsidR="00DE065F" w:rsidRDefault="00DE065F" w:rsidP="00DE065F">
      <w:pPr>
        <w:rPr>
          <w:del w:id="113" w:author="Author"/>
        </w:rPr>
      </w:pPr>
      <w:del w:id="114" w:author="Author">
        <w:r>
          <w:delText>This clause defines the LI network elements.</w:delText>
        </w:r>
      </w:del>
    </w:p>
    <w:p w14:paraId="5D73E0EE" w14:textId="77777777" w:rsidR="00DE065F" w:rsidRPr="001670F2" w:rsidRDefault="00DE065F" w:rsidP="00DE065F">
      <w:pPr>
        <w:pStyle w:val="Heading4"/>
        <w:rPr>
          <w:del w:id="115" w:author="Author"/>
        </w:rPr>
      </w:pPr>
      <w:del w:id="116" w:author="Author">
        <w:r>
          <w:delText>5.3.2.1</w:delText>
        </w:r>
        <w:r>
          <w:tab/>
        </w:r>
        <w:r w:rsidRPr="001670F2">
          <w:delText>Network Function</w:delText>
        </w:r>
      </w:del>
    </w:p>
    <w:p w14:paraId="4188F083" w14:textId="2700780C" w:rsidR="00DE065F" w:rsidRPr="001670F2" w:rsidRDefault="00DE065F" w:rsidP="00DE065F">
      <w:r>
        <w:t xml:space="preserve">The </w:t>
      </w:r>
      <w:r w:rsidRPr="001670F2">
        <w:rPr>
          <w:b/>
          <w:i/>
        </w:rPr>
        <w:t>Network Functions (NF)</w:t>
      </w:r>
      <w:r>
        <w:t xml:space="preserve"> in </w:t>
      </w:r>
      <w:ins w:id="117" w:author="Author">
        <w:r w:rsidR="00C4528C">
          <w:t>Figure 6</w:t>
        </w:r>
      </w:ins>
      <w:del w:id="118" w:author="Author">
        <w:r>
          <w:delText>figure 1</w:delText>
        </w:r>
      </w:del>
      <w:r>
        <w:t xml:space="preserve"> are those defined by 3GPP SA2.</w:t>
      </w:r>
    </w:p>
    <w:p w14:paraId="3D7FBA91" w14:textId="77777777" w:rsidR="00DE065F" w:rsidRPr="003236D9" w:rsidRDefault="00DE065F" w:rsidP="001C6F22">
      <w:pPr>
        <w:pStyle w:val="Heading4"/>
        <w:rPr>
          <w:del w:id="119" w:author="Author"/>
        </w:rPr>
      </w:pPr>
      <w:del w:id="120" w:author="Author">
        <w:r>
          <w:delText>5.3.2.2</w:delText>
        </w:r>
        <w:r w:rsidRPr="001670F2">
          <w:delText xml:space="preserve"> </w:delText>
        </w:r>
        <w:r>
          <w:tab/>
        </w:r>
        <w:r w:rsidRPr="003236D9">
          <w:delText>ADMF – LI Administrative Function</w:delText>
        </w:r>
      </w:del>
    </w:p>
    <w:p w14:paraId="68251282" w14:textId="1B2C45C6" w:rsidR="00E318B8" w:rsidRDefault="00DE065F" w:rsidP="00DE065F">
      <w:r w:rsidRPr="00260B5D">
        <w:t xml:space="preserve">The </w:t>
      </w:r>
      <w:r w:rsidRPr="00260B5D">
        <w:rPr>
          <w:i/>
        </w:rPr>
        <w:t>5G</w:t>
      </w:r>
      <w:r w:rsidRPr="003236D9">
        <w:rPr>
          <w:b/>
          <w:i/>
        </w:rPr>
        <w:t xml:space="preserve"> LI Administrative Function (ADMF)</w:t>
      </w:r>
      <w:r>
        <w:t xml:space="preserve"> performs functions similar to pre-</w:t>
      </w:r>
      <w:r w:rsidRPr="00260B5D">
        <w:t xml:space="preserve">5G </w:t>
      </w:r>
      <w:r w:rsidRPr="00260B5D">
        <w:rPr>
          <w:b/>
        </w:rPr>
        <w:t>ADMF</w:t>
      </w:r>
      <w:r w:rsidRPr="00260B5D">
        <w:t>s</w:t>
      </w:r>
      <w:ins w:id="121" w:author="Author">
        <w:r w:rsidR="00C4528C">
          <w:t xml:space="preserve"> but</w:t>
        </w:r>
      </w:ins>
      <w:del w:id="122" w:author="Author">
        <w:r>
          <w:delText>, with the difference that it</w:delText>
        </w:r>
      </w:del>
      <w:r>
        <w:t xml:space="preserve"> does not control the </w:t>
      </w:r>
      <w:r w:rsidR="00E318B8">
        <w:t xml:space="preserve">virtualized </w:t>
      </w:r>
      <w:r>
        <w:t xml:space="preserve">LI </w:t>
      </w:r>
      <w:ins w:id="123" w:author="Author">
        <w:r w:rsidR="00C4528C">
          <w:t xml:space="preserve">network </w:t>
        </w:r>
      </w:ins>
      <w:r>
        <w:t>elements</w:t>
      </w:r>
      <w:del w:id="124" w:author="Author">
        <w:r>
          <w:delText xml:space="preserve"> in the network</w:delText>
        </w:r>
      </w:del>
      <w:r>
        <w:t xml:space="preserve"> directly, but through a newly defined </w:t>
      </w:r>
      <w:r>
        <w:rPr>
          <w:b/>
        </w:rPr>
        <w:t>LI</w:t>
      </w:r>
      <w:r w:rsidRPr="00CC1CA2">
        <w:rPr>
          <w:b/>
        </w:rPr>
        <w:t>CF</w:t>
      </w:r>
      <w:r w:rsidRPr="00CC1CA2">
        <w:t xml:space="preserve"> (see below).</w:t>
      </w:r>
      <w:r w:rsidR="00E318B8">
        <w:t xml:space="preserve"> For mixed virtualized/legacy networks it is assumed that the ADMF will continue to communicate with the legacy elements directly.</w:t>
      </w:r>
    </w:p>
    <w:p w14:paraId="7143EA27" w14:textId="77777777" w:rsidR="00DE065F" w:rsidRDefault="00E318B8" w:rsidP="00DE065F">
      <w:pPr>
        <w:rPr>
          <w:del w:id="125" w:author="Author"/>
        </w:rPr>
      </w:pPr>
      <w:del w:id="126" w:author="Author">
        <w:r>
          <w:delText>Editor’s note: Words must be bettered.</w:delText>
        </w:r>
      </w:del>
    </w:p>
    <w:p w14:paraId="557ACDB5" w14:textId="77777777" w:rsidR="00DE065F" w:rsidRPr="003236D9" w:rsidRDefault="00DE065F" w:rsidP="001C6F22">
      <w:pPr>
        <w:pStyle w:val="Heading4"/>
        <w:rPr>
          <w:del w:id="127" w:author="Author"/>
        </w:rPr>
      </w:pPr>
      <w:del w:id="128" w:author="Author">
        <w:r>
          <w:delText>5.3.2.3</w:delText>
        </w:r>
        <w:r>
          <w:tab/>
          <w:delText>LICF – Lawful Interception</w:delText>
        </w:r>
        <w:r w:rsidRPr="003236D9">
          <w:delText xml:space="preserve"> Control Function</w:delText>
        </w:r>
      </w:del>
    </w:p>
    <w:p w14:paraId="63327630" w14:textId="77777777" w:rsidR="00DE065F" w:rsidRDefault="00DE065F" w:rsidP="00DE065F">
      <w:r>
        <w:t xml:space="preserve">The </w:t>
      </w:r>
      <w:r>
        <w:rPr>
          <w:b/>
          <w:i/>
        </w:rPr>
        <w:t>Lawful Interception Control Function (LI</w:t>
      </w:r>
      <w:r w:rsidRPr="003236D9">
        <w:rPr>
          <w:b/>
          <w:i/>
        </w:rPr>
        <w:t>CF)</w:t>
      </w:r>
      <w:r>
        <w:t xml:space="preserve"> manages the mapping between the target list pushed down by the </w:t>
      </w:r>
      <w:r w:rsidRPr="003236D9">
        <w:rPr>
          <w:b/>
        </w:rPr>
        <w:t>ADMF</w:t>
      </w:r>
      <w:r>
        <w:t xml:space="preserve"> and the session-level parameters that enable the choice, provisioning, and management of appropriate </w:t>
      </w:r>
      <w:r>
        <w:rPr>
          <w:b/>
        </w:rPr>
        <w:t>POI</w:t>
      </w:r>
      <w:r>
        <w:t xml:space="preserve">s that have access to the target communications. The </w:t>
      </w:r>
      <w:r w:rsidRPr="00317D1E">
        <w:rPr>
          <w:b/>
        </w:rPr>
        <w:t>LICF</w:t>
      </w:r>
      <w:r>
        <w:t xml:space="preserve"> maintains a mapping between </w:t>
      </w:r>
      <w:r w:rsidRPr="00317D1E">
        <w:rPr>
          <w:b/>
        </w:rPr>
        <w:t>ADMF</w:t>
      </w:r>
      <w:r>
        <w:t xml:space="preserve"> subscription-level identifiers and </w:t>
      </w:r>
      <w:r w:rsidRPr="00D636DA">
        <w:rPr>
          <w:b/>
        </w:rPr>
        <w:t>POI</w:t>
      </w:r>
      <w:r>
        <w:t xml:space="preserve"> session-level identifiers for each intercept. </w:t>
      </w:r>
    </w:p>
    <w:p w14:paraId="21ECFCAF" w14:textId="77777777" w:rsidR="00DE065F" w:rsidRPr="00266FE9" w:rsidRDefault="00DE065F" w:rsidP="001C6F22">
      <w:pPr>
        <w:pStyle w:val="Heading4"/>
        <w:rPr>
          <w:del w:id="129" w:author="Author"/>
        </w:rPr>
      </w:pPr>
      <w:del w:id="130" w:author="Author">
        <w:r>
          <w:lastRenderedPageBreak/>
          <w:delText>5.3.2.4</w:delText>
        </w:r>
        <w:r>
          <w:tab/>
        </w:r>
        <w:r w:rsidRPr="00266FE9">
          <w:delText>LITD – Lawful Interception Topology Discovery</w:delText>
        </w:r>
        <w:r>
          <w:delText xml:space="preserve"> Function</w:delText>
        </w:r>
      </w:del>
    </w:p>
    <w:p w14:paraId="1BA698F9" w14:textId="77777777" w:rsidR="00DE065F" w:rsidRDefault="00DE065F" w:rsidP="00DE065F">
      <w:r>
        <w:t xml:space="preserve">The </w:t>
      </w:r>
      <w:r w:rsidRPr="00266FE9">
        <w:rPr>
          <w:b/>
          <w:i/>
        </w:rPr>
        <w:t>LI Topology Discovery function (LITD)</w:t>
      </w:r>
      <w:r>
        <w:t xml:space="preserve"> attached to the </w:t>
      </w:r>
      <w:r w:rsidR="00266EB4">
        <w:t>Topology Function (</w:t>
      </w:r>
      <w:r w:rsidR="00266EB4" w:rsidRPr="001C6F22">
        <w:rPr>
          <w:b/>
        </w:rPr>
        <w:t>TF</w:t>
      </w:r>
      <w:r w:rsidR="00871F20">
        <w:t>)</w:t>
      </w:r>
      <w:r>
        <w:t xml:space="preserve"> feeds the </w:t>
      </w:r>
      <w:r w:rsidRPr="00266FE9">
        <w:rPr>
          <w:b/>
        </w:rPr>
        <w:t>LICF</w:t>
      </w:r>
      <w:r>
        <w:t xml:space="preserve"> the necessary information to map which POIs need to be triggered for each target service under surveillance.</w:t>
      </w:r>
      <w:r w:rsidR="006B0A88">
        <w:t xml:space="preserve"> In effect, this function is the abstraction layer of the virtualization infrastructure, which enables the standard interface to the </w:t>
      </w:r>
      <w:r w:rsidR="006B0A88" w:rsidRPr="00E47610">
        <w:rPr>
          <w:b/>
        </w:rPr>
        <w:t>LICF</w:t>
      </w:r>
      <w:r w:rsidR="006B0A88">
        <w:t xml:space="preserve"> to use information coming from disparate implementations of lower layer virtualization infrastructure platforms.</w:t>
      </w:r>
    </w:p>
    <w:p w14:paraId="6147424D" w14:textId="77777777" w:rsidR="00DE065F" w:rsidRPr="003236D9" w:rsidRDefault="00DE065F" w:rsidP="001C6F22">
      <w:pPr>
        <w:pStyle w:val="Heading4"/>
        <w:rPr>
          <w:del w:id="131" w:author="Author"/>
        </w:rPr>
      </w:pPr>
      <w:del w:id="132" w:author="Author">
        <w:r>
          <w:delText>5.3.2.5</w:delText>
        </w:r>
        <w:r>
          <w:tab/>
          <w:delText>POI</w:delText>
        </w:r>
        <w:r w:rsidRPr="003236D9">
          <w:delText xml:space="preserve">– </w:delText>
        </w:r>
        <w:r>
          <w:delText>Point of Interception</w:delText>
        </w:r>
      </w:del>
    </w:p>
    <w:p w14:paraId="05C76682" w14:textId="77777777" w:rsidR="00DE065F" w:rsidRDefault="00DE065F" w:rsidP="00DE065F">
      <w:r>
        <w:t xml:space="preserve">Each network function has associated with it a </w:t>
      </w:r>
      <w:r w:rsidRPr="00266FE9">
        <w:rPr>
          <w:b/>
          <w:i/>
        </w:rPr>
        <w:t>Point of Interception (POI)</w:t>
      </w:r>
      <w:r>
        <w:t xml:space="preserve"> that is provisioned and controlled by the </w:t>
      </w:r>
      <w:r w:rsidR="00A7671A" w:rsidRPr="001C6F22">
        <w:rPr>
          <w:b/>
        </w:rPr>
        <w:t>ADMF/</w:t>
      </w:r>
      <w:r w:rsidRPr="00A75BBB">
        <w:rPr>
          <w:b/>
        </w:rPr>
        <w:t>LICF</w:t>
      </w:r>
      <w:r>
        <w:t xml:space="preserve">. The </w:t>
      </w:r>
      <w:r w:rsidRPr="00317D1E">
        <w:rPr>
          <w:b/>
        </w:rPr>
        <w:t>POI</w:t>
      </w:r>
      <w:r>
        <w:t xml:space="preserve"> may query the </w:t>
      </w:r>
      <w:r w:rsidRPr="00317D1E">
        <w:rPr>
          <w:b/>
        </w:rPr>
        <w:t>LICF</w:t>
      </w:r>
      <w:r>
        <w:t xml:space="preserve"> for the state of LI for a given subject identifier</w:t>
      </w:r>
      <w:r w:rsidR="00A7671A">
        <w:t xml:space="preserve"> (see clause 8.2.1)</w:t>
      </w:r>
      <w:r>
        <w:t xml:space="preserve"> or have the </w:t>
      </w:r>
      <w:r w:rsidR="00A7671A" w:rsidRPr="00E47610">
        <w:rPr>
          <w:b/>
        </w:rPr>
        <w:t>ADMF/LICF</w:t>
      </w:r>
      <w:r w:rsidR="00A7671A" w:rsidRPr="00317D1E" w:rsidDel="00A7671A">
        <w:rPr>
          <w:b/>
        </w:rPr>
        <w:t xml:space="preserve"> </w:t>
      </w:r>
      <w:r w:rsidRPr="00F378DB">
        <w:t>push down</w:t>
      </w:r>
      <w:r>
        <w:t xml:space="preserve"> said state</w:t>
      </w:r>
      <w:r w:rsidR="00A7671A">
        <w:t xml:space="preserve"> (see clause 8.2.2)</w:t>
      </w:r>
      <w:r>
        <w:t xml:space="preserve">. The </w:t>
      </w:r>
      <w:r w:rsidRPr="001C6F22">
        <w:rPr>
          <w:b/>
        </w:rPr>
        <w:t>POI</w:t>
      </w:r>
      <w:r>
        <w:t xml:space="preserve"> may need to respond to a query for the state of LI for a given subject identifier from the </w:t>
      </w:r>
      <w:r w:rsidR="00A7671A" w:rsidRPr="001C6F22">
        <w:rPr>
          <w:b/>
        </w:rPr>
        <w:t>ADMF/</w:t>
      </w:r>
      <w:r w:rsidRPr="001C6F22">
        <w:rPr>
          <w:b/>
        </w:rPr>
        <w:t>LICF</w:t>
      </w:r>
      <w:r>
        <w:t xml:space="preserve">. The </w:t>
      </w:r>
      <w:r w:rsidRPr="00A75BBB">
        <w:rPr>
          <w:b/>
        </w:rPr>
        <w:t>POI</w:t>
      </w:r>
      <w:r>
        <w:t xml:space="preserve"> also generates LI product by isolating the communications associated with the target and forwarding the LI product to the correct </w:t>
      </w:r>
      <w:r w:rsidRPr="003236D9">
        <w:rPr>
          <w:b/>
        </w:rPr>
        <w:t>MF/DFs</w:t>
      </w:r>
      <w:r>
        <w:t>.</w:t>
      </w:r>
    </w:p>
    <w:p w14:paraId="4DB4373B" w14:textId="77777777" w:rsidR="00DE065F" w:rsidRPr="003236D9" w:rsidRDefault="00DE065F" w:rsidP="001C6F22">
      <w:pPr>
        <w:pStyle w:val="Heading4"/>
        <w:rPr>
          <w:del w:id="133" w:author="Author"/>
        </w:rPr>
      </w:pPr>
      <w:del w:id="134" w:author="Author">
        <w:r>
          <w:delText>5.3.2.6</w:delText>
        </w:r>
        <w:r>
          <w:tab/>
        </w:r>
        <w:r w:rsidRPr="003236D9">
          <w:delText>MF/DFs – Mediation/Delivery Functions</w:delText>
        </w:r>
      </w:del>
    </w:p>
    <w:p w14:paraId="15B7C082" w14:textId="77777777" w:rsidR="00DE065F" w:rsidRDefault="00DE065F" w:rsidP="00DE065F">
      <w:r>
        <w:t xml:space="preserve">The </w:t>
      </w:r>
      <w:r w:rsidRPr="00261B4C">
        <w:rPr>
          <w:b/>
          <w:i/>
        </w:rPr>
        <w:t>Mediation/Delivery Functions (MF/DFs)</w:t>
      </w:r>
      <w:r>
        <w:t xml:space="preserve"> aggregate information from upstream </w:t>
      </w:r>
      <w:r>
        <w:rPr>
          <w:b/>
        </w:rPr>
        <w:t>POIs</w:t>
      </w:r>
      <w:r>
        <w:t xml:space="preserve">, and, depending on implementation, correlate multiple streams, correlate related IRI, correlate IRI and related CC, </w:t>
      </w:r>
      <w:r w:rsidR="00A7671A">
        <w:t xml:space="preserve">prepare, </w:t>
      </w:r>
      <w:r>
        <w:t xml:space="preserve">package and distribute the LI product to the correct </w:t>
      </w:r>
      <w:r w:rsidRPr="00261B4C">
        <w:rPr>
          <w:b/>
        </w:rPr>
        <w:t>LEMF</w:t>
      </w:r>
      <w:r>
        <w:t>.</w:t>
      </w:r>
    </w:p>
    <w:p w14:paraId="4560E82F" w14:textId="77777777" w:rsidR="00DE065F" w:rsidRPr="003236D9" w:rsidRDefault="00DE065F" w:rsidP="001C6F22">
      <w:pPr>
        <w:pStyle w:val="Heading4"/>
        <w:rPr>
          <w:del w:id="135" w:author="Author"/>
        </w:rPr>
      </w:pPr>
      <w:del w:id="136" w:author="Author">
        <w:r>
          <w:delText>5.3.2.7</w:delText>
        </w:r>
        <w:r>
          <w:tab/>
        </w:r>
        <w:r w:rsidRPr="003236D9">
          <w:delText>LEMF – Law Enforcement Monitoring Function</w:delText>
        </w:r>
      </w:del>
    </w:p>
    <w:p w14:paraId="31B82C51" w14:textId="77777777" w:rsidR="00DE065F" w:rsidRPr="004F3A33" w:rsidRDefault="00DE065F" w:rsidP="00DE065F">
      <w:r>
        <w:t xml:space="preserve">The </w:t>
      </w:r>
      <w:r w:rsidRPr="003236D9">
        <w:rPr>
          <w:b/>
          <w:i/>
        </w:rPr>
        <w:t>Law Enforcement Monitoring Function (LEMF)</w:t>
      </w:r>
      <w:r>
        <w:t xml:space="preserve"> receives the LI product. The </w:t>
      </w:r>
      <w:r w:rsidRPr="00261B4C">
        <w:rPr>
          <w:b/>
        </w:rPr>
        <w:t>LEMF</w:t>
      </w:r>
      <w:r>
        <w:t xml:space="preserve"> is out of scope of the present document.</w:t>
      </w:r>
    </w:p>
    <w:p w14:paraId="0C7D6E03" w14:textId="77777777" w:rsidR="00DE065F" w:rsidRDefault="00DE065F" w:rsidP="009B5AEF">
      <w:pPr>
        <w:pStyle w:val="Heading2"/>
        <w:rPr>
          <w:ins w:id="137" w:author="Author"/>
        </w:rPr>
      </w:pPr>
      <w:r>
        <w:t>5.</w:t>
      </w:r>
      <w:ins w:id="138" w:author="Author">
        <w:r w:rsidR="005230F4">
          <w:t>5</w:t>
        </w:r>
        <w:r>
          <w:tab/>
          <w:t>LI Interfaces</w:t>
        </w:r>
      </w:ins>
    </w:p>
    <w:p w14:paraId="42F21B97" w14:textId="77777777" w:rsidR="000806F3" w:rsidRDefault="00C4528C" w:rsidP="00C4528C">
      <w:pPr>
        <w:rPr>
          <w:ins w:id="139" w:author="Author"/>
        </w:rPr>
      </w:pPr>
      <w:ins w:id="140" w:author="Author">
        <w:r>
          <w:t>All lawful interception functions described in the present document contain a set of LI_X and HI_LI interfaces used to control LI and pass intercepted events or content of communications between LI system components</w:t>
        </w:r>
        <w:r w:rsidR="000806F3">
          <w:t>, as shown in Figure 7</w:t>
        </w:r>
        <w:r>
          <w:t>.</w:t>
        </w:r>
      </w:ins>
    </w:p>
    <w:p w14:paraId="5D195A07" w14:textId="77777777" w:rsidR="000806F3" w:rsidRDefault="00302FFE" w:rsidP="0093362D">
      <w:pPr>
        <w:keepNext/>
        <w:jc w:val="center"/>
        <w:rPr>
          <w:ins w:id="141" w:author="Author"/>
        </w:rPr>
      </w:pPr>
      <w:ins w:id="142" w:author="Author">
        <w:r>
          <w:rPr>
            <w:noProof/>
          </w:rPr>
          <w:drawing>
            <wp:inline distT="0" distB="0" distL="0" distR="0" wp14:anchorId="0CB39E9E" wp14:editId="61D8BCE8">
              <wp:extent cx="6122035" cy="457581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7.pdf"/>
                      <pic:cNvPicPr/>
                    </pic:nvPicPr>
                    <pic:blipFill>
                      <a:blip r:embed="rId19">
                        <a:extLst>
                          <a:ext uri="{28A0092B-C50C-407E-A947-70E740481C1C}">
                            <a14:useLocalDpi xmlns:a14="http://schemas.microsoft.com/office/drawing/2010/main" val="0"/>
                          </a:ext>
                        </a:extLst>
                      </a:blip>
                      <a:stretch>
                        <a:fillRect/>
                      </a:stretch>
                    </pic:blipFill>
                    <pic:spPr>
                      <a:xfrm>
                        <a:off x="0" y="0"/>
                        <a:ext cx="6122035" cy="4575810"/>
                      </a:xfrm>
                      <a:prstGeom prst="rect">
                        <a:avLst/>
                      </a:prstGeom>
                    </pic:spPr>
                  </pic:pic>
                </a:graphicData>
              </a:graphic>
            </wp:inline>
          </w:drawing>
        </w:r>
      </w:ins>
    </w:p>
    <w:p w14:paraId="309FA725" w14:textId="77777777" w:rsidR="000806F3" w:rsidRDefault="000806F3" w:rsidP="000806F3">
      <w:pPr>
        <w:pStyle w:val="Caption"/>
        <w:rPr>
          <w:ins w:id="143" w:author="Author"/>
        </w:rPr>
      </w:pPr>
      <w:ins w:id="144" w:author="Author">
        <w:r>
          <w:t xml:space="preserve">Figure </w:t>
        </w:r>
        <w:r>
          <w:fldChar w:fldCharType="begin"/>
        </w:r>
        <w:r>
          <w:instrText xml:space="preserve"> SEQ Figure \* ARABIC </w:instrText>
        </w:r>
        <w:r>
          <w:fldChar w:fldCharType="separate"/>
        </w:r>
        <w:r w:rsidR="00741DAA">
          <w:rPr>
            <w:noProof/>
          </w:rPr>
          <w:t>7</w:t>
        </w:r>
        <w:r>
          <w:fldChar w:fldCharType="end"/>
        </w:r>
        <w:r>
          <w:t>. LI Interfaces</w:t>
        </w:r>
      </w:ins>
    </w:p>
    <w:p w14:paraId="77DBFFCB" w14:textId="77777777" w:rsidR="00C4528C" w:rsidRDefault="00C4528C" w:rsidP="00C4528C">
      <w:pPr>
        <w:rPr>
          <w:ins w:id="145" w:author="Author"/>
        </w:rPr>
      </w:pPr>
      <w:ins w:id="146" w:author="Author">
        <w:r>
          <w:t xml:space="preserve"> </w:t>
        </w:r>
      </w:ins>
    </w:p>
    <w:p w14:paraId="4DF10847" w14:textId="77777777" w:rsidR="00C4528C" w:rsidRPr="0093362D" w:rsidRDefault="00C4528C" w:rsidP="0093362D">
      <w:pPr>
        <w:pStyle w:val="ListParagraph"/>
        <w:numPr>
          <w:ilvl w:val="0"/>
          <w:numId w:val="5"/>
        </w:numPr>
        <w:rPr>
          <w:ins w:id="147" w:author="Author"/>
          <w:sz w:val="20"/>
          <w:szCs w:val="20"/>
        </w:rPr>
      </w:pPr>
      <w:ins w:id="148" w:author="Author">
        <w:r w:rsidRPr="0093362D">
          <w:rPr>
            <w:sz w:val="20"/>
            <w:szCs w:val="20"/>
          </w:rPr>
          <w:t>X0:</w:t>
        </w:r>
        <w:r w:rsidRPr="0093362D">
          <w:rPr>
            <w:sz w:val="20"/>
            <w:szCs w:val="20"/>
          </w:rPr>
          <w:tab/>
          <w:t xml:space="preserve">In virtualized implementations X0 interfaces are used to configured LI software images into specific instances of LI system functions (get POIs, MFs/DFs) ready to accept X1 configuration. The X0 interfaces are </w:t>
        </w:r>
        <w:r w:rsidRPr="0093362D">
          <w:rPr>
            <w:sz w:val="20"/>
            <w:szCs w:val="20"/>
          </w:rPr>
          <w:lastRenderedPageBreak/>
          <w:t xml:space="preserve">also used to maintain the LI functions throughout their lifecycle during virtualization scaling, migration or other reconfiguration networks events. </w:t>
        </w:r>
      </w:ins>
    </w:p>
    <w:p w14:paraId="32D77D9C" w14:textId="77777777" w:rsidR="00C4528C" w:rsidRDefault="00C4528C" w:rsidP="00C4528C">
      <w:pPr>
        <w:pStyle w:val="ListParagraph"/>
        <w:numPr>
          <w:ilvl w:val="0"/>
          <w:numId w:val="5"/>
        </w:numPr>
        <w:rPr>
          <w:ins w:id="149" w:author="Author"/>
          <w:sz w:val="20"/>
          <w:szCs w:val="20"/>
        </w:rPr>
      </w:pPr>
      <w:ins w:id="150" w:author="Author">
        <w:r>
          <w:rPr>
            <w:sz w:val="20"/>
            <w:szCs w:val="20"/>
          </w:rPr>
          <w:t>X1: X1 interfaces are used to configure LI target information on POIs and configure MFs/DFs with necessary information to intercept target communications and deliver those communications in the correct format to law enforcement.</w:t>
        </w:r>
      </w:ins>
    </w:p>
    <w:p w14:paraId="0FFAA024" w14:textId="77777777" w:rsidR="00C4528C" w:rsidRDefault="00C4528C" w:rsidP="00C4528C">
      <w:pPr>
        <w:pStyle w:val="ListParagraph"/>
        <w:numPr>
          <w:ilvl w:val="0"/>
          <w:numId w:val="5"/>
        </w:numPr>
        <w:rPr>
          <w:ins w:id="151" w:author="Author"/>
          <w:sz w:val="20"/>
          <w:szCs w:val="20"/>
        </w:rPr>
      </w:pPr>
      <w:ins w:id="152" w:author="Author">
        <w:r>
          <w:rPr>
            <w:sz w:val="20"/>
            <w:szCs w:val="20"/>
          </w:rPr>
          <w:t>X2: X2 interfaces are used to pass IRI events from POIs to the MF/DF2.</w:t>
        </w:r>
      </w:ins>
    </w:p>
    <w:p w14:paraId="1CDE5015" w14:textId="77777777" w:rsidR="00C4528C" w:rsidRDefault="00C4528C" w:rsidP="00C4528C">
      <w:pPr>
        <w:pStyle w:val="ListParagraph"/>
        <w:numPr>
          <w:ilvl w:val="0"/>
          <w:numId w:val="5"/>
        </w:numPr>
        <w:rPr>
          <w:ins w:id="153" w:author="Author"/>
          <w:sz w:val="20"/>
          <w:szCs w:val="20"/>
        </w:rPr>
      </w:pPr>
      <w:ins w:id="154" w:author="Author">
        <w:r>
          <w:rPr>
            <w:sz w:val="20"/>
            <w:szCs w:val="20"/>
          </w:rPr>
          <w:t>X3: X3 interfaces are used to pass teal-time content of communications from POIs to MF/DF3.</w:t>
        </w:r>
      </w:ins>
    </w:p>
    <w:p w14:paraId="17B308A7" w14:textId="77777777" w:rsidR="00C4528C" w:rsidRDefault="00C4528C" w:rsidP="00C4528C">
      <w:pPr>
        <w:pStyle w:val="ListParagraph"/>
        <w:numPr>
          <w:ilvl w:val="0"/>
          <w:numId w:val="5"/>
        </w:numPr>
        <w:rPr>
          <w:ins w:id="155" w:author="Author"/>
          <w:sz w:val="20"/>
          <w:szCs w:val="20"/>
        </w:rPr>
      </w:pPr>
      <w:ins w:id="156" w:author="Author">
        <w:r>
          <w:rPr>
            <w:sz w:val="20"/>
            <w:szCs w:val="20"/>
          </w:rPr>
          <w:t xml:space="preserve">HI1: HI1 is used to send warrant and other interception request information from the LEA to the CSP. This interface may be electronic or may be an offline manual process depending on national </w:t>
        </w:r>
        <w:proofErr w:type="spellStart"/>
        <w:r>
          <w:rPr>
            <w:sz w:val="20"/>
            <w:szCs w:val="20"/>
          </w:rPr>
          <w:t>warrantry</w:t>
        </w:r>
        <w:proofErr w:type="spellEnd"/>
        <w:r>
          <w:rPr>
            <w:sz w:val="20"/>
            <w:szCs w:val="20"/>
          </w:rPr>
          <w:t xml:space="preserve"> processes.</w:t>
        </w:r>
      </w:ins>
    </w:p>
    <w:p w14:paraId="4A5FAC09" w14:textId="77777777" w:rsidR="00C4528C" w:rsidRDefault="00C4528C" w:rsidP="00C4528C">
      <w:pPr>
        <w:pStyle w:val="ListParagraph"/>
        <w:numPr>
          <w:ilvl w:val="0"/>
          <w:numId w:val="5"/>
        </w:numPr>
        <w:rPr>
          <w:ins w:id="157" w:author="Author"/>
          <w:sz w:val="20"/>
          <w:szCs w:val="20"/>
        </w:rPr>
      </w:pPr>
      <w:ins w:id="158" w:author="Author">
        <w:r>
          <w:rPr>
            <w:sz w:val="20"/>
            <w:szCs w:val="20"/>
          </w:rPr>
          <w:t>HI2: HI2 is used to send IRI from the DF2 to the LEMF.</w:t>
        </w:r>
      </w:ins>
    </w:p>
    <w:p w14:paraId="5357A60B" w14:textId="77777777" w:rsidR="00C4528C" w:rsidRDefault="00C4528C" w:rsidP="0093362D">
      <w:pPr>
        <w:pStyle w:val="ListParagraph"/>
        <w:numPr>
          <w:ilvl w:val="0"/>
          <w:numId w:val="5"/>
        </w:numPr>
        <w:rPr>
          <w:ins w:id="159" w:author="Author"/>
          <w:sz w:val="20"/>
          <w:szCs w:val="20"/>
        </w:rPr>
      </w:pPr>
      <w:ins w:id="160" w:author="Author">
        <w:r>
          <w:rPr>
            <w:sz w:val="20"/>
            <w:szCs w:val="20"/>
          </w:rPr>
          <w:t>HI3: HI3 is used to send CC from the DF3 to the LEMF.</w:t>
        </w:r>
      </w:ins>
    </w:p>
    <w:p w14:paraId="6489C67E" w14:textId="77777777" w:rsidR="00741DAA" w:rsidRPr="00741DAA" w:rsidRDefault="00741DAA" w:rsidP="0093362D">
      <w:pPr>
        <w:ind w:left="360"/>
        <w:rPr>
          <w:ins w:id="161" w:author="Author"/>
        </w:rPr>
      </w:pPr>
    </w:p>
    <w:p w14:paraId="52D4023F" w14:textId="77777777" w:rsidR="00C4528C" w:rsidRDefault="00C4528C" w:rsidP="00C4528C">
      <w:pPr>
        <w:rPr>
          <w:ins w:id="162" w:author="Author"/>
        </w:rPr>
      </w:pPr>
      <w:ins w:id="163" w:author="Author">
        <w:r>
          <w:t>LI X1 interfaces shall support the use of ETSI TS 103 221-1 [</w:t>
        </w:r>
      </w:ins>
      <w:r w:rsidR="00DE065F">
        <w:t>4</w:t>
      </w:r>
      <w:ins w:id="164" w:author="Author">
        <w:r>
          <w:t>] for transport of X1 messages / information. However, default configurations, information element formats and other parameters as defined in the present document shall apply regardless of generic default options specified in TS 103 221-1 [4].</w:t>
        </w:r>
      </w:ins>
    </w:p>
    <w:p w14:paraId="2A670F4B" w14:textId="77777777" w:rsidR="00C4528C" w:rsidRDefault="00C4528C" w:rsidP="0093362D">
      <w:pPr>
        <w:pStyle w:val="NO"/>
        <w:ind w:left="0" w:firstLine="0"/>
        <w:rPr>
          <w:ins w:id="165" w:author="Author"/>
        </w:rPr>
      </w:pPr>
      <w:ins w:id="166" w:author="Author">
        <w:r>
          <w:t>LI HI1 interfaces shall support the use of ETSI 103 120 [5] for communication of warrant information between the LEA and CSP. However, default configurations, information element formats and other parameters as defined in the present document shall apply regardless of generic default options specified in TS 103 120 [5].</w:t>
        </w:r>
      </w:ins>
    </w:p>
    <w:p w14:paraId="4EC27302" w14:textId="77777777" w:rsidR="00C4528C" w:rsidRDefault="00C4528C" w:rsidP="00C4528C">
      <w:pPr>
        <w:pStyle w:val="NO"/>
        <w:rPr>
          <w:ins w:id="167" w:author="Author"/>
        </w:rPr>
      </w:pPr>
      <w:ins w:id="168" w:author="Author">
        <w:r>
          <w:t>NOTE1: Detailed definition of X0 is outside the scope of the present document but a standardised implementation based on ETSI ISG NFV will be added in a future version.</w:t>
        </w:r>
      </w:ins>
    </w:p>
    <w:p w14:paraId="14C2E780" w14:textId="77777777" w:rsidR="00C4528C" w:rsidRPr="00FC7545" w:rsidRDefault="00C4528C" w:rsidP="00C4528C">
      <w:pPr>
        <w:pStyle w:val="NO"/>
        <w:rPr>
          <w:ins w:id="169" w:author="Author"/>
        </w:rPr>
      </w:pPr>
      <w:ins w:id="170" w:author="Author">
        <w:r>
          <w:t xml:space="preserve">NOTE 2: Fully standardised definition of LI X2 and X3 interfaces are not provided by the present document. Fully standardised interface will be supported in future versions once applicable ETSI TC LI X2 and X3 specifications are completed. </w:t>
        </w:r>
      </w:ins>
    </w:p>
    <w:p w14:paraId="1437CFD3" w14:textId="77777777" w:rsidR="000806F3" w:rsidRDefault="000806F3" w:rsidP="000806F3">
      <w:pPr>
        <w:jc w:val="left"/>
        <w:rPr>
          <w:ins w:id="171" w:author="Author"/>
        </w:rPr>
      </w:pPr>
      <w:ins w:id="172" w:author="Author">
        <w:r>
          <w:t>The POI associated with generic NFs (those other than the Topology Function) expose the POI_X0 interface, used to instantiate and initialize the POI (including the security credentials required to mutually authenticate with other functions and establish secure tunnels). Once the POI is securely initialized, the POI_X1 interface is used to provision the POI with the target identifiers.</w:t>
        </w:r>
      </w:ins>
    </w:p>
    <w:p w14:paraId="3C2C9F94" w14:textId="77777777" w:rsidR="000806F3" w:rsidRDefault="000806F3" w:rsidP="000806F3">
      <w:pPr>
        <w:rPr>
          <w:ins w:id="173" w:author="Author"/>
        </w:rPr>
      </w:pPr>
      <w:ins w:id="174" w:author="Author">
        <w:r>
          <w:t>The LICF exposes three interfaces. The LICF_X0 interface is used to instantiate and initialize it (including the security credentials required to mutually authenticate with other functions and establish secure tunnels). The LICF_X1 interface is used to provision target identifiers in the network. The LICF_42 interface is used to query and discover the virtual location of functions involved with the communications associated with a given target.</w:t>
        </w:r>
      </w:ins>
    </w:p>
    <w:p w14:paraId="16F2C703" w14:textId="77777777" w:rsidR="000806F3" w:rsidRDefault="000806F3" w:rsidP="000806F3">
      <w:pPr>
        <w:rPr>
          <w:ins w:id="175" w:author="Author"/>
        </w:rPr>
      </w:pPr>
      <w:ins w:id="176" w:author="Author">
        <w:r>
          <w:t>The Topology Function has an associated Lawful Intercept Topology Discovery function, which performs functions much like a specialized POI. The LITD exposes the LITD_42 interface, which is used to answer queries for discovery of the virtual location of functions involved with the communications associated with a given target.</w:t>
        </w:r>
      </w:ins>
    </w:p>
    <w:p w14:paraId="7AC9742F" w14:textId="77777777" w:rsidR="000806F3" w:rsidRDefault="000806F3" w:rsidP="000806F3">
      <w:pPr>
        <w:rPr>
          <w:ins w:id="177" w:author="Author"/>
        </w:rPr>
      </w:pPr>
      <w:ins w:id="178" w:author="Author">
        <w:r>
          <w:t>The MF/DF2s expose the DF2_X0 interface for instantiation and initialization (including the security credentials required to mutually authenticate with other functions and establish secure tunnels), and the DF2_X1 interface for target identifier provisioning, as well as LEMF delivery address provisioning. The DF2_X2 interface receives the IRI interception product generated by the POIs in the network.</w:t>
        </w:r>
      </w:ins>
    </w:p>
    <w:p w14:paraId="1D7B34D3" w14:textId="77777777" w:rsidR="000806F3" w:rsidRDefault="000806F3" w:rsidP="000806F3">
      <w:pPr>
        <w:rPr>
          <w:ins w:id="179" w:author="Author"/>
        </w:rPr>
      </w:pPr>
      <w:ins w:id="180" w:author="Author">
        <w:r>
          <w:t>The MF/DF3s expose the DF3_X0 interface for instantiation and initialization (including the security credentials required to mutually authenticate with other functions, and establish secure tunnels), and the DF3_X1 interface for target identifier provisioning, as well as LEMF delivery address provisioning. The DF3_X2 interface receives the Communication Content interception product generated by the POIs in the network.</w:t>
        </w:r>
      </w:ins>
    </w:p>
    <w:p w14:paraId="1AA63EF9" w14:textId="77777777" w:rsidR="005230F4" w:rsidRDefault="005230F4" w:rsidP="0093362D">
      <w:pPr>
        <w:pStyle w:val="Heading2"/>
        <w:rPr>
          <w:ins w:id="181" w:author="Author"/>
        </w:rPr>
      </w:pPr>
      <w:ins w:id="182" w:author="Author">
        <w:r>
          <w:t>5.6 5G LI Architecture</w:t>
        </w:r>
      </w:ins>
    </w:p>
    <w:p w14:paraId="76CA9266" w14:textId="77777777" w:rsidR="00CC5E3D" w:rsidRDefault="00CC5E3D" w:rsidP="00CC5E3D">
      <w:pPr>
        <w:keepNext/>
        <w:keepLines/>
        <w:rPr>
          <w:ins w:id="183" w:author="Author"/>
        </w:rPr>
      </w:pPr>
      <w:ins w:id="184" w:author="Author">
        <w:r>
          <w:t xml:space="preserve">Figure 9 depicts a fully realized 5G network (in black) along with the associated LI overlay (again, in blue), as well as interworking with a 4G network, that is run separately, along-side the 5G network. It is an implementation choice for the CSP to deploy the 4G ADMF alongside with, or separately from the 5G ADMF. The same choice holds for the MF/DFs in the 4G and 5G networks. </w:t>
        </w:r>
      </w:ins>
    </w:p>
    <w:p w14:paraId="545F38E2" w14:textId="77777777" w:rsidR="00CC5E3D" w:rsidRPr="00CC5E3D" w:rsidRDefault="00CC5E3D" w:rsidP="00CC5E3D">
      <w:pPr>
        <w:rPr>
          <w:ins w:id="185" w:author="Author"/>
        </w:rPr>
      </w:pPr>
    </w:p>
    <w:p w14:paraId="64160A3F" w14:textId="76D5F135" w:rsidR="005230F4" w:rsidRDefault="00343461" w:rsidP="005230F4">
      <w:pPr>
        <w:keepNext/>
        <w:jc w:val="center"/>
        <w:rPr>
          <w:ins w:id="186" w:author="Author"/>
        </w:rPr>
      </w:pPr>
      <w:ins w:id="187" w:author="Author">
        <w:r>
          <w:rPr>
            <w:noProof/>
          </w:rPr>
          <w:lastRenderedPageBreak/>
          <w:drawing>
            <wp:inline distT="0" distB="0" distL="0" distR="0" wp14:anchorId="4DA15968" wp14:editId="41EFD64E">
              <wp:extent cx="6122035" cy="3792220"/>
              <wp:effectExtent l="0" t="0" r="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8.pdf"/>
                      <pic:cNvPicPr/>
                    </pic:nvPicPr>
                    <pic:blipFill>
                      <a:blip r:embed="rId20">
                        <a:extLst>
                          <a:ext uri="{28A0092B-C50C-407E-A947-70E740481C1C}">
                            <a14:useLocalDpi xmlns:a14="http://schemas.microsoft.com/office/drawing/2010/main" val="0"/>
                          </a:ext>
                        </a:extLst>
                      </a:blip>
                      <a:stretch>
                        <a:fillRect/>
                      </a:stretch>
                    </pic:blipFill>
                    <pic:spPr>
                      <a:xfrm>
                        <a:off x="0" y="0"/>
                        <a:ext cx="6122035" cy="3792220"/>
                      </a:xfrm>
                      <a:prstGeom prst="rect">
                        <a:avLst/>
                      </a:prstGeom>
                    </pic:spPr>
                  </pic:pic>
                </a:graphicData>
              </a:graphic>
            </wp:inline>
          </w:drawing>
        </w:r>
      </w:ins>
    </w:p>
    <w:p w14:paraId="3C93EC0D" w14:textId="2FF69AF7" w:rsidR="005230F4" w:rsidRDefault="005230F4" w:rsidP="005230F4">
      <w:pPr>
        <w:pStyle w:val="Caption"/>
        <w:rPr>
          <w:ins w:id="188" w:author="Author"/>
        </w:rPr>
      </w:pPr>
      <w:ins w:id="189" w:author="Author">
        <w:r>
          <w:t xml:space="preserve">Figure </w:t>
        </w:r>
        <w:r>
          <w:fldChar w:fldCharType="begin"/>
        </w:r>
        <w:r>
          <w:instrText xml:space="preserve"> SEQ Figure \* ARABIC </w:instrText>
        </w:r>
        <w:r>
          <w:fldChar w:fldCharType="separate"/>
        </w:r>
        <w:r w:rsidR="004C7065">
          <w:rPr>
            <w:noProof/>
          </w:rPr>
          <w:t>8</w:t>
        </w:r>
        <w:del w:id="190" w:author="Author">
          <w:r w:rsidDel="004C7065">
            <w:rPr>
              <w:noProof/>
            </w:rPr>
            <w:delText>9</w:delText>
          </w:r>
        </w:del>
        <w:r>
          <w:fldChar w:fldCharType="end"/>
        </w:r>
        <w:r>
          <w:t>. 5G LI Architecture</w:t>
        </w:r>
      </w:ins>
    </w:p>
    <w:p w14:paraId="11D38E69" w14:textId="77777777" w:rsidR="005230F4" w:rsidRDefault="005230F4" w:rsidP="005230F4">
      <w:pPr>
        <w:rPr>
          <w:ins w:id="191" w:author="Author"/>
        </w:rPr>
      </w:pPr>
      <w:ins w:id="192" w:author="Author">
        <w:r>
          <w:t>The figure depicts all the possible combinations of access technologies and core technologies. In the initial deployment phase of 5G only some access/core combinations will be fielded.</w:t>
        </w:r>
      </w:ins>
    </w:p>
    <w:p w14:paraId="7C0B03E5" w14:textId="77777777" w:rsidR="005230F4" w:rsidRDefault="005230F4" w:rsidP="005230F4">
      <w:pPr>
        <w:rPr>
          <w:ins w:id="193" w:author="Author"/>
        </w:rPr>
      </w:pPr>
      <w:ins w:id="194" w:author="Author">
        <w:r>
          <w:t>The UPOIs on the User Plane include functions analogous to those provided by the SX3LI in the previously defined CUPS architecture [REF 33.107, etc.].</w:t>
        </w:r>
      </w:ins>
    </w:p>
    <w:p w14:paraId="28FD3AEA" w14:textId="61BEBBDD" w:rsidR="007E1955" w:rsidRDefault="007E1955" w:rsidP="007E1955">
      <w:pPr>
        <w:rPr>
          <w:ins w:id="195" w:author="Author"/>
        </w:rPr>
      </w:pPr>
      <w:moveToRangeStart w:id="196" w:author="Author" w:name="move518981623"/>
      <w:moveTo w:id="197" w:author="Author">
        <w:r>
          <w:t>Editor’s Note: All NFs may not have associated POIs. Such POIs will be deleted before publication.</w:t>
        </w:r>
      </w:moveTo>
    </w:p>
    <w:p w14:paraId="6D3A09BD" w14:textId="77777777" w:rsidR="00BE43AF" w:rsidRDefault="00BE43AF" w:rsidP="007E1955">
      <w:pPr>
        <w:rPr>
          <w:moveTo w:id="198" w:author="Author"/>
        </w:rPr>
      </w:pPr>
    </w:p>
    <w:moveToRangeEnd w:id="196"/>
    <w:p w14:paraId="15C9EEEA" w14:textId="77777777" w:rsidR="005230F4" w:rsidRDefault="005230F4" w:rsidP="000806F3">
      <w:pPr>
        <w:rPr>
          <w:ins w:id="199" w:author="Author"/>
        </w:rPr>
      </w:pPr>
    </w:p>
    <w:p w14:paraId="45F8D42E" w14:textId="7EDF3A8E" w:rsidR="007A116E" w:rsidRDefault="00DE065F" w:rsidP="001C6F22">
      <w:pPr>
        <w:pStyle w:val="Heading2"/>
      </w:pPr>
      <w:ins w:id="200" w:author="Author">
        <w:r>
          <w:t>5.</w:t>
        </w:r>
        <w:r w:rsidR="005230F4">
          <w:t>7</w:t>
        </w:r>
      </w:ins>
      <w:r w:rsidR="007A116E">
        <w:tab/>
        <w:t>LI Lifecycle</w:t>
      </w:r>
    </w:p>
    <w:p w14:paraId="75F0CE76" w14:textId="54D65897" w:rsidR="007A116E" w:rsidRDefault="00DE065F" w:rsidP="001C6F22">
      <w:pPr>
        <w:pStyle w:val="Heading3"/>
      </w:pPr>
      <w:bookmarkStart w:id="201" w:name="_Toc510444900"/>
      <w:r>
        <w:t>5.</w:t>
      </w:r>
      <w:ins w:id="202" w:author="Author">
        <w:r w:rsidR="005230F4">
          <w:t>7</w:t>
        </w:r>
      </w:ins>
      <w:del w:id="203" w:author="Author">
        <w:r>
          <w:delText>4</w:delText>
        </w:r>
      </w:del>
      <w:r w:rsidR="007A116E">
        <w:t>.1</w:t>
      </w:r>
      <w:r w:rsidR="007A116E" w:rsidRPr="004E295E">
        <w:t xml:space="preserve"> </w:t>
      </w:r>
      <w:del w:id="204" w:author="Author">
        <w:r w:rsidR="007A116E">
          <w:tab/>
        </w:r>
      </w:del>
      <w:bookmarkEnd w:id="201"/>
      <w:r w:rsidR="007A116E">
        <w:t>General</w:t>
      </w:r>
    </w:p>
    <w:p w14:paraId="3DBD7019" w14:textId="77777777" w:rsidR="000806F3" w:rsidRDefault="007A116E" w:rsidP="005230F4">
      <w:pPr>
        <w:keepNext/>
        <w:rPr>
          <w:ins w:id="205" w:author="Author"/>
        </w:rPr>
      </w:pPr>
      <w:r w:rsidRPr="004C13F6">
        <w:t xml:space="preserve">The Lawful Interception lifecycle </w:t>
      </w:r>
      <w:ins w:id="206" w:author="Author">
        <w:r w:rsidR="000806F3">
          <w:t xml:space="preserve">depicted in Figure 8 </w:t>
        </w:r>
      </w:ins>
      <w:r w:rsidRPr="004C13F6">
        <w:t xml:space="preserve">has five main stages. </w:t>
      </w:r>
    </w:p>
    <w:p w14:paraId="27823332" w14:textId="77777777" w:rsidR="000806F3" w:rsidRDefault="008E4F38" w:rsidP="0093362D">
      <w:pPr>
        <w:keepNext/>
        <w:jc w:val="center"/>
        <w:rPr>
          <w:ins w:id="207" w:author="Author"/>
        </w:rPr>
      </w:pPr>
      <w:ins w:id="208" w:author="Author">
        <w:del w:id="209" w:author="Author">
          <w:r w:rsidRPr="004C13F6">
            <w:rPr>
              <w:noProof/>
            </w:rPr>
            <w:object w:dxaOrig="10830" w:dyaOrig="5625" w14:anchorId="4500E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250.05pt;mso-width-percent:0;mso-height-percent:0;mso-width-percent:0;mso-height-percent:0" o:ole="">
                <v:imagedata r:id="rId21" o:title=""/>
              </v:shape>
              <o:OLEObject Type="Embed" ProgID="Visio.DrawingConvertable.15" ShapeID="_x0000_i1025" DrawAspect="Content" ObjectID="_1592729194" r:id="rId22"/>
            </w:object>
          </w:r>
        </w:del>
      </w:ins>
    </w:p>
    <w:p w14:paraId="48F2BCE9" w14:textId="77777777" w:rsidR="000806F3" w:rsidRDefault="000806F3" w:rsidP="0093362D">
      <w:pPr>
        <w:pStyle w:val="Caption"/>
        <w:rPr>
          <w:ins w:id="210" w:author="Author"/>
        </w:rPr>
      </w:pPr>
      <w:ins w:id="211" w:author="Author">
        <w:r>
          <w:t xml:space="preserve">Figure </w:t>
        </w:r>
        <w:r>
          <w:fldChar w:fldCharType="begin"/>
        </w:r>
        <w:r>
          <w:instrText xml:space="preserve"> SEQ Figure \* ARABIC </w:instrText>
        </w:r>
        <w:r>
          <w:fldChar w:fldCharType="separate"/>
        </w:r>
        <w:r w:rsidR="00741DAA">
          <w:rPr>
            <w:noProof/>
          </w:rPr>
          <w:t>8</w:t>
        </w:r>
        <w:r>
          <w:fldChar w:fldCharType="end"/>
        </w:r>
        <w:r>
          <w:t>. LI Lifecycle</w:t>
        </w:r>
      </w:ins>
    </w:p>
    <w:p w14:paraId="3E7EE077" w14:textId="065F1912" w:rsidR="007A116E" w:rsidRPr="00442BAE" w:rsidRDefault="007A116E" w:rsidP="007A116E">
      <w:r w:rsidRPr="004C13F6">
        <w:t>The first and last stages consist of provisioning and de-provisioning the Lawful Interception system.</w:t>
      </w:r>
      <w:r>
        <w:t xml:space="preserve"> </w:t>
      </w:r>
      <w:r w:rsidRPr="004C13F6">
        <w:t xml:space="preserve">In the middle three stages (labelled </w:t>
      </w:r>
      <w:r>
        <w:t>"</w:t>
      </w:r>
      <w:r w:rsidRPr="004C13F6">
        <w:t>production</w:t>
      </w:r>
      <w:r>
        <w:t>"</w:t>
      </w:r>
      <w:r w:rsidRPr="004C13F6">
        <w:t xml:space="preserve"> in </w:t>
      </w:r>
      <w:ins w:id="212" w:author="Author">
        <w:r w:rsidR="000806F3">
          <w:t>the figure</w:t>
        </w:r>
        <w:r w:rsidRPr="004C13F6">
          <w:t xml:space="preserve">) the </w:t>
        </w:r>
        <w:r w:rsidR="000806F3">
          <w:t>LI</w:t>
        </w:r>
      </w:ins>
      <w:del w:id="213" w:author="Author">
        <w:r w:rsidRPr="004C13F6">
          <w:delText xml:space="preserve">Figure </w:delText>
        </w:r>
        <w:r>
          <w:delText>5.</w:delText>
        </w:r>
        <w:r w:rsidRPr="004C13F6">
          <w:delText>1) the Lawful Interception</w:delText>
        </w:r>
      </w:del>
      <w:r w:rsidRPr="004C13F6">
        <w:t xml:space="preserve"> systems </w:t>
      </w:r>
      <w:r>
        <w:t>detect</w:t>
      </w:r>
      <w:r w:rsidRPr="004C13F6">
        <w:t>, capture and deliver Interception Product to the LEA. These three production stages occur each time a targeted communication is identified, and therefore may happen many times during the lifecycle</w:t>
      </w:r>
      <w:ins w:id="214" w:author="Author">
        <w:r w:rsidR="000806F3">
          <w:t xml:space="preserve"> of an interception</w:t>
        </w:r>
      </w:ins>
      <w:r w:rsidRPr="004C13F6">
        <w:t>.</w:t>
      </w:r>
    </w:p>
    <w:p w14:paraId="24760C60" w14:textId="09516F7B" w:rsidR="007A116E" w:rsidRPr="004E295E" w:rsidRDefault="00DE065F" w:rsidP="001C6F22">
      <w:pPr>
        <w:pStyle w:val="Heading3"/>
      </w:pPr>
      <w:bookmarkStart w:id="215" w:name="_Toc510444901"/>
      <w:r>
        <w:lastRenderedPageBreak/>
        <w:t>5.</w:t>
      </w:r>
      <w:ins w:id="216" w:author="Author">
        <w:r w:rsidR="005230F4">
          <w:t>7</w:t>
        </w:r>
      </w:ins>
      <w:del w:id="217" w:author="Author">
        <w:r>
          <w:delText>4</w:delText>
        </w:r>
      </w:del>
      <w:r w:rsidR="007A116E">
        <w:t>.2</w:t>
      </w:r>
      <w:r w:rsidR="007A116E" w:rsidRPr="004E295E">
        <w:t xml:space="preserve"> </w:t>
      </w:r>
      <w:r w:rsidR="007A116E">
        <w:tab/>
      </w:r>
      <w:r w:rsidR="007A116E" w:rsidRPr="004E295E">
        <w:t>Internal Management Interfaces</w:t>
      </w:r>
      <w:bookmarkEnd w:id="215"/>
    </w:p>
    <w:p w14:paraId="5FC57BDD" w14:textId="142E6E0B" w:rsidR="007A116E" w:rsidRPr="00D3700B" w:rsidRDefault="00DE065F" w:rsidP="001C6F22">
      <w:pPr>
        <w:pStyle w:val="Heading3"/>
      </w:pPr>
      <w:bookmarkStart w:id="218" w:name="_Toc510444902"/>
      <w:r>
        <w:t>5.</w:t>
      </w:r>
      <w:ins w:id="219" w:author="Author">
        <w:r w:rsidR="005230F4">
          <w:t>7</w:t>
        </w:r>
      </w:ins>
      <w:del w:id="220" w:author="Author">
        <w:r>
          <w:delText>4</w:delText>
        </w:r>
      </w:del>
      <w:r w:rsidR="007A116E">
        <w:t>.3</w:t>
      </w:r>
      <w:r w:rsidR="007A116E" w:rsidRPr="004E295E">
        <w:t xml:space="preserve"> </w:t>
      </w:r>
      <w:r w:rsidR="007A116E">
        <w:tab/>
        <w:t>Activation, Deactivation, and Interrogation</w:t>
      </w:r>
      <w:bookmarkEnd w:id="218"/>
    </w:p>
    <w:p w14:paraId="362DC7F2" w14:textId="544063DA" w:rsidR="007A116E" w:rsidRDefault="00DE065F" w:rsidP="001C6F22">
      <w:pPr>
        <w:pStyle w:val="Heading4"/>
      </w:pPr>
      <w:bookmarkStart w:id="221" w:name="_Toc510444903"/>
      <w:r>
        <w:t>5.</w:t>
      </w:r>
      <w:ins w:id="222" w:author="Author">
        <w:r w:rsidR="005230F4">
          <w:t>7</w:t>
        </w:r>
      </w:ins>
      <w:del w:id="223" w:author="Author">
        <w:r>
          <w:delText>4</w:delText>
        </w:r>
      </w:del>
      <w:r w:rsidR="007A116E">
        <w:t>.3.1 General</w:t>
      </w:r>
      <w:bookmarkEnd w:id="221"/>
      <w:r w:rsidR="007A116E">
        <w:t xml:space="preserve">   </w:t>
      </w:r>
    </w:p>
    <w:p w14:paraId="155C4FA8" w14:textId="45438374" w:rsidR="007A116E" w:rsidRDefault="00DE065F" w:rsidP="001C6F22">
      <w:pPr>
        <w:pStyle w:val="Heading4"/>
      </w:pPr>
      <w:bookmarkStart w:id="224" w:name="_Toc510444904"/>
      <w:r>
        <w:t>5.</w:t>
      </w:r>
      <w:ins w:id="225" w:author="Author">
        <w:r w:rsidR="005230F4">
          <w:t>7</w:t>
        </w:r>
      </w:ins>
      <w:del w:id="226" w:author="Author">
        <w:r>
          <w:delText>4</w:delText>
        </w:r>
      </w:del>
      <w:r w:rsidR="007A116E">
        <w:t xml:space="preserve">.3.2 </w:t>
      </w:r>
      <w:bookmarkEnd w:id="224"/>
      <w:r w:rsidR="00A7671A">
        <w:t>Provisioning/De-provisioning</w:t>
      </w:r>
    </w:p>
    <w:p w14:paraId="1168911D" w14:textId="4A16CA23" w:rsidR="007A116E" w:rsidRDefault="00DE065F" w:rsidP="001C6F22">
      <w:pPr>
        <w:pStyle w:val="Heading4"/>
      </w:pPr>
      <w:bookmarkStart w:id="227" w:name="_Toc510444905"/>
      <w:r>
        <w:t>5.</w:t>
      </w:r>
      <w:ins w:id="228" w:author="Author">
        <w:r w:rsidR="005230F4">
          <w:t>7</w:t>
        </w:r>
      </w:ins>
      <w:del w:id="229" w:author="Author">
        <w:r>
          <w:delText>4</w:delText>
        </w:r>
      </w:del>
      <w:r w:rsidR="007A116E">
        <w:t xml:space="preserve">.3.3 </w:t>
      </w:r>
      <w:r w:rsidR="00A7671A">
        <w:t>Production/</w:t>
      </w:r>
      <w:bookmarkEnd w:id="227"/>
      <w:r w:rsidR="00A7671A">
        <w:t xml:space="preserve">Detection </w:t>
      </w:r>
    </w:p>
    <w:p w14:paraId="7393B809" w14:textId="6755881D" w:rsidR="007A116E" w:rsidRDefault="00DE065F" w:rsidP="001C6F22">
      <w:pPr>
        <w:pStyle w:val="Heading4"/>
      </w:pPr>
      <w:bookmarkStart w:id="230" w:name="_Toc510444906"/>
      <w:r>
        <w:t>5.</w:t>
      </w:r>
      <w:ins w:id="231" w:author="Author">
        <w:r w:rsidR="005230F4">
          <w:t>7</w:t>
        </w:r>
      </w:ins>
      <w:del w:id="232" w:author="Author">
        <w:r>
          <w:delText>4</w:delText>
        </w:r>
      </w:del>
      <w:r w:rsidR="007A116E">
        <w:t xml:space="preserve">.3.4 </w:t>
      </w:r>
      <w:r w:rsidR="00A7671A">
        <w:t>Production/</w:t>
      </w:r>
      <w:bookmarkEnd w:id="230"/>
      <w:r w:rsidR="00A7671A">
        <w:t>Capture</w:t>
      </w:r>
    </w:p>
    <w:p w14:paraId="05081B72" w14:textId="5753B3D9" w:rsidR="00A7671A" w:rsidRDefault="00A7671A" w:rsidP="00A7671A">
      <w:pPr>
        <w:pStyle w:val="Heading4"/>
        <w:rPr>
          <w:del w:id="233" w:author="Author"/>
        </w:rPr>
      </w:pPr>
      <w:r>
        <w:t>5.</w:t>
      </w:r>
      <w:ins w:id="234" w:author="Author">
        <w:r w:rsidR="005230F4">
          <w:t>7</w:t>
        </w:r>
      </w:ins>
      <w:del w:id="235" w:author="Author">
        <w:r>
          <w:delText>4</w:delText>
        </w:r>
      </w:del>
      <w:r>
        <w:t>.3.5 Production/Delivery</w:t>
      </w:r>
    </w:p>
    <w:p w14:paraId="2311A6BA" w14:textId="77777777" w:rsidR="00A67795" w:rsidRDefault="00A67795" w:rsidP="00A67795">
      <w:pPr>
        <w:rPr>
          <w:del w:id="236" w:author="Author"/>
        </w:rPr>
      </w:pPr>
    </w:p>
    <w:p w14:paraId="7735FDE4" w14:textId="77777777" w:rsidR="006A0549" w:rsidRDefault="006A0549" w:rsidP="00A67795">
      <w:pPr>
        <w:rPr>
          <w:del w:id="237" w:author="Author"/>
        </w:rPr>
      </w:pPr>
    </w:p>
    <w:p w14:paraId="6D5A093D" w14:textId="77777777" w:rsidR="006A0549" w:rsidRDefault="006A0549" w:rsidP="00C70A01">
      <w:pPr>
        <w:pStyle w:val="Heading4"/>
        <w:pPrChange w:id="238" w:author="Author">
          <w:pPr/>
        </w:pPrChange>
      </w:pPr>
    </w:p>
    <w:p w14:paraId="32215B47" w14:textId="77777777" w:rsidR="006A0549" w:rsidRDefault="006A0549" w:rsidP="00A67795"/>
    <w:p w14:paraId="44B77ED8" w14:textId="77777777" w:rsidR="008745FD" w:rsidRDefault="008745FD" w:rsidP="00A67795"/>
    <w:p w14:paraId="4E8A0C52" w14:textId="77777777" w:rsidR="00F10161" w:rsidRDefault="008E1E79" w:rsidP="007F2C83">
      <w:pPr>
        <w:pStyle w:val="Heading1"/>
      </w:pPr>
      <w:bookmarkStart w:id="239" w:name="_Toc504639046"/>
      <w:r>
        <w:t>6</w:t>
      </w:r>
      <w:r>
        <w:tab/>
      </w:r>
      <w:r w:rsidR="00B80A46">
        <w:t>Network</w:t>
      </w:r>
      <w:r>
        <w:t xml:space="preserve"> </w:t>
      </w:r>
      <w:r w:rsidR="00B80A46">
        <w:t xml:space="preserve">Layer </w:t>
      </w:r>
      <w:r>
        <w:t>Based Interception</w:t>
      </w:r>
      <w:bookmarkEnd w:id="239"/>
    </w:p>
    <w:p w14:paraId="21077630" w14:textId="77777777" w:rsidR="00F10161" w:rsidRDefault="008E1E79" w:rsidP="00B94078">
      <w:r>
        <w:t xml:space="preserve">Editor’s Note: This section will group together all PS and future edge, or other </w:t>
      </w:r>
      <w:proofErr w:type="gramStart"/>
      <w:r>
        <w:t>access based</w:t>
      </w:r>
      <w:proofErr w:type="gramEnd"/>
      <w:r>
        <w:t xml:space="preserve"> LI capabilities.</w:t>
      </w:r>
    </w:p>
    <w:p w14:paraId="364DE575" w14:textId="77777777" w:rsidR="008E1E79" w:rsidRDefault="008E1E79" w:rsidP="00B94078">
      <w:r>
        <w:t>Editor’s Note: Support for CS LI using CS delivery will not be provide</w:t>
      </w:r>
      <w:r w:rsidR="00D42D7D">
        <w:t>d</w:t>
      </w:r>
      <w:r>
        <w:t xml:space="preserve"> but CS support will be provided by reference to 33.1</w:t>
      </w:r>
      <w:r w:rsidR="007F2C83">
        <w:t>0</w:t>
      </w:r>
      <w:r>
        <w:t>7 and use of IP handover of CS to be define in this specification.</w:t>
      </w:r>
    </w:p>
    <w:p w14:paraId="6568810F" w14:textId="77777777" w:rsidR="00D42D7D" w:rsidRDefault="00D42D7D" w:rsidP="00B94078">
      <w:r>
        <w:t xml:space="preserve">Editor’s Note: Access </w:t>
      </w:r>
      <w:proofErr w:type="gramStart"/>
      <w:r>
        <w:t>technology based</w:t>
      </w:r>
      <w:proofErr w:type="gramEnd"/>
      <w:r>
        <w:t xml:space="preserve"> capability should define access specific aspects (</w:t>
      </w:r>
      <w:proofErr w:type="spellStart"/>
      <w:r>
        <w:t>eg</w:t>
      </w:r>
      <w:proofErr w:type="spellEnd"/>
      <w:r>
        <w:t xml:space="preserve"> GPRS or LTE) in this section and then reference section 7 capabilities as appropriate (</w:t>
      </w:r>
      <w:proofErr w:type="spellStart"/>
      <w:r>
        <w:t>eg</w:t>
      </w:r>
      <w:proofErr w:type="spellEnd"/>
      <w:r>
        <w:t xml:space="preserve"> location, messaging).</w:t>
      </w:r>
    </w:p>
    <w:p w14:paraId="752C0831" w14:textId="77777777" w:rsidR="008E1E79" w:rsidRDefault="00D42D7D" w:rsidP="00B94078">
      <w:r>
        <w:t>Editor’s Note: Import and restructure appropriate 33.107 content.</w:t>
      </w:r>
    </w:p>
    <w:p w14:paraId="354347A6" w14:textId="77777777" w:rsidR="00B80A46" w:rsidRDefault="00B80A46" w:rsidP="006A0549">
      <w:pPr>
        <w:pStyle w:val="Heading2"/>
      </w:pPr>
      <w:r>
        <w:t>6.1 General</w:t>
      </w:r>
    </w:p>
    <w:p w14:paraId="71206AEB" w14:textId="77777777" w:rsidR="00B80A46" w:rsidRDefault="00B80A46" w:rsidP="00AD6A8D">
      <w:pPr>
        <w:pStyle w:val="Heading2"/>
      </w:pPr>
      <w:r>
        <w:t xml:space="preserve">6.2 Network Layer based </w:t>
      </w:r>
      <w:r w:rsidR="005A74DF">
        <w:t>Points of Interception</w:t>
      </w:r>
    </w:p>
    <w:p w14:paraId="03B29B62" w14:textId="77777777" w:rsidR="00B80A46" w:rsidRDefault="0075436B" w:rsidP="00B80A46">
      <w:r>
        <w:t xml:space="preserve">Editor’s Note: To include a master list of POI and applicable messages. </w:t>
      </w:r>
    </w:p>
    <w:p w14:paraId="75FFA231" w14:textId="77777777" w:rsidR="00B80A46" w:rsidRDefault="005A74DF" w:rsidP="00A67795">
      <w:pPr>
        <w:pStyle w:val="Heading2"/>
      </w:pPr>
      <w:r>
        <w:t>6.3</w:t>
      </w:r>
      <w:r>
        <w:tab/>
      </w:r>
      <w:r w:rsidR="007C6153">
        <w:t>5</w:t>
      </w:r>
      <w:r>
        <w:t>G</w:t>
      </w:r>
    </w:p>
    <w:p w14:paraId="6AFE165A" w14:textId="77777777" w:rsidR="005A74DF" w:rsidRDefault="0075436B" w:rsidP="00B80A46">
      <w:r>
        <w:t xml:space="preserve">Editor’s Note: To contain a mapping of POIs and messages in 6.2 that are specific to </w:t>
      </w:r>
      <w:r w:rsidR="007C6153">
        <w:t>5</w:t>
      </w:r>
      <w:r>
        <w:t>G.</w:t>
      </w:r>
    </w:p>
    <w:p w14:paraId="30AC71E8" w14:textId="77777777" w:rsidR="007C6153" w:rsidRDefault="007C6153" w:rsidP="001C6F22">
      <w:pPr>
        <w:pStyle w:val="Heading3"/>
        <w:rPr>
          <w:del w:id="240" w:author="Author"/>
        </w:rPr>
      </w:pPr>
      <w:del w:id="241" w:author="Author">
        <w:r>
          <w:delText>6.3.1</w:delText>
        </w:r>
        <w:r>
          <w:tab/>
          <w:delText>General</w:delText>
        </w:r>
      </w:del>
    </w:p>
    <w:p w14:paraId="629AAAD2" w14:textId="77777777" w:rsidR="007A116E" w:rsidRDefault="007A116E">
      <w:pPr>
        <w:rPr>
          <w:del w:id="242" w:author="Author"/>
        </w:rPr>
      </w:pPr>
    </w:p>
    <w:p w14:paraId="62981673" w14:textId="77777777" w:rsidR="007A116E" w:rsidRDefault="00DD4287">
      <w:pPr>
        <w:rPr>
          <w:del w:id="243" w:author="Author"/>
        </w:rPr>
      </w:pPr>
      <w:del w:id="244" w:author="Author">
        <w:r>
          <w:rPr>
            <w:noProof/>
          </w:rPr>
          <w:drawing>
            <wp:inline distT="0" distB="0" distL="0" distR="0">
              <wp:extent cx="6122035" cy="40563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4.png"/>
                      <pic:cNvPicPr/>
                    </pic:nvPicPr>
                    <pic:blipFill>
                      <a:blip r:embed="rId23">
                        <a:extLst>
                          <a:ext uri="{28A0092B-C50C-407E-A947-70E740481C1C}">
                            <a14:useLocalDpi xmlns:a14="http://schemas.microsoft.com/office/drawing/2010/main" val="0"/>
                          </a:ext>
                        </a:extLst>
                      </a:blip>
                      <a:stretch>
                        <a:fillRect/>
                      </a:stretch>
                    </pic:blipFill>
                    <pic:spPr>
                      <a:xfrm>
                        <a:off x="0" y="0"/>
                        <a:ext cx="6122035" cy="4056380"/>
                      </a:xfrm>
                      <a:prstGeom prst="rect">
                        <a:avLst/>
                      </a:prstGeom>
                    </pic:spPr>
                  </pic:pic>
                </a:graphicData>
              </a:graphic>
            </wp:inline>
          </w:drawing>
        </w:r>
      </w:del>
    </w:p>
    <w:p w14:paraId="7FA223A6" w14:textId="77777777" w:rsidR="007A116E" w:rsidRPr="007A116E" w:rsidRDefault="007A116E" w:rsidP="001C6F22">
      <w:pPr>
        <w:jc w:val="center"/>
        <w:rPr>
          <w:del w:id="245" w:author="Author"/>
        </w:rPr>
      </w:pPr>
      <w:del w:id="246" w:author="Author">
        <w:r>
          <w:delText>Figure 6.3-1 LI Architecture</w:delText>
        </w:r>
      </w:del>
    </w:p>
    <w:p w14:paraId="0A3E8A66" w14:textId="77777777" w:rsidR="00D53F9D" w:rsidRDefault="00D53F9D" w:rsidP="007E1955">
      <w:pPr>
        <w:rPr>
          <w:del w:id="247" w:author="Author"/>
        </w:rPr>
      </w:pPr>
      <w:del w:id="248" w:author="Author">
        <w:r>
          <w:delText>Editor’s Note: Add text to the effect “the UPOI includes functions such as those provided by the SX3LIF in the CUPS architecture.”</w:delText>
        </w:r>
      </w:del>
    </w:p>
    <w:p w14:paraId="1C501E88" w14:textId="77777777" w:rsidR="007E1955" w:rsidRDefault="007E1955" w:rsidP="007E1955">
      <w:pPr>
        <w:rPr>
          <w:moveFrom w:id="249" w:author="Author"/>
        </w:rPr>
      </w:pPr>
      <w:moveFromRangeStart w:id="250" w:author="Author" w:name="move518981623"/>
      <w:moveFrom w:id="251" w:author="Author">
        <w:r>
          <w:t>Editor’s Note: All NFs may not have associated POIs. Such POIs will be deleted before publication.</w:t>
        </w:r>
      </w:moveFrom>
    </w:p>
    <w:moveFromRangeEnd w:id="250"/>
    <w:p w14:paraId="48B01914" w14:textId="77777777" w:rsidR="001E4141" w:rsidRDefault="001E4141" w:rsidP="007E1955">
      <w:pPr>
        <w:rPr>
          <w:del w:id="252" w:author="Author"/>
        </w:rPr>
      </w:pPr>
      <w:del w:id="253" w:author="Author">
        <w:r>
          <w:delText xml:space="preserve">Editor’s Note: When the CUPS approach is used the SX3-LIF </w:delText>
        </w:r>
      </w:del>
    </w:p>
    <w:p w14:paraId="26BEEDA8" w14:textId="77777777" w:rsidR="007C6153" w:rsidRDefault="007C6153" w:rsidP="00B80A46">
      <w:pPr>
        <w:rPr>
          <w:del w:id="254" w:author="Author"/>
        </w:rPr>
      </w:pPr>
    </w:p>
    <w:p w14:paraId="05B01443" w14:textId="77777777" w:rsidR="005A74DF" w:rsidRDefault="005A74DF" w:rsidP="00A67795">
      <w:pPr>
        <w:pStyle w:val="Heading2"/>
      </w:pPr>
      <w:r>
        <w:t>6.4</w:t>
      </w:r>
      <w:r>
        <w:tab/>
        <w:t>4G</w:t>
      </w:r>
    </w:p>
    <w:p w14:paraId="4F05F3BA" w14:textId="77777777" w:rsidR="005A74DF" w:rsidRDefault="0075436B" w:rsidP="00B80A46">
      <w:r>
        <w:t>Editor’s Note: To contain a mapping of POIs and messages in 6.2 that are specific to 4G.</w:t>
      </w:r>
    </w:p>
    <w:p w14:paraId="326418E9" w14:textId="77777777" w:rsidR="001E1F88" w:rsidRDefault="001E1F88" w:rsidP="00B80A46">
      <w:pPr>
        <w:rPr>
          <w:del w:id="255" w:author="Author"/>
        </w:rPr>
      </w:pPr>
    </w:p>
    <w:p w14:paraId="451C8387" w14:textId="77777777" w:rsidR="005A74DF" w:rsidRDefault="005A74DF" w:rsidP="00A67795">
      <w:pPr>
        <w:pStyle w:val="Heading2"/>
      </w:pPr>
      <w:r>
        <w:t>6.5</w:t>
      </w:r>
      <w:r>
        <w:tab/>
      </w:r>
      <w:r w:rsidR="007C6153">
        <w:t>3</w:t>
      </w:r>
      <w:r>
        <w:t>G</w:t>
      </w:r>
    </w:p>
    <w:p w14:paraId="71EEA68F" w14:textId="77777777" w:rsidR="0075436B" w:rsidRDefault="0075436B" w:rsidP="0075436B">
      <w:pPr>
        <w:rPr>
          <w:del w:id="256" w:author="Author"/>
        </w:rPr>
      </w:pPr>
      <w:r>
        <w:t xml:space="preserve">Editor’s Note: To contain a mapping of POIs and messages in 6.2 that are specific to </w:t>
      </w:r>
      <w:r w:rsidR="007C6153">
        <w:t>3</w:t>
      </w:r>
      <w:r>
        <w:t>G.</w:t>
      </w:r>
    </w:p>
    <w:p w14:paraId="6B78B7F4" w14:textId="77777777" w:rsidR="005A74DF" w:rsidRPr="00B80A46" w:rsidRDefault="005A74DF" w:rsidP="00B80A46"/>
    <w:p w14:paraId="1135FD29" w14:textId="77777777" w:rsidR="008E1E79" w:rsidRDefault="008E1E79" w:rsidP="007F2C83">
      <w:pPr>
        <w:pStyle w:val="Heading1"/>
      </w:pPr>
      <w:bookmarkStart w:id="257" w:name="_Toc504639047"/>
      <w:r>
        <w:lastRenderedPageBreak/>
        <w:t>7</w:t>
      </w:r>
      <w:r>
        <w:tab/>
        <w:t>Service Based Interception</w:t>
      </w:r>
      <w:bookmarkEnd w:id="257"/>
    </w:p>
    <w:p w14:paraId="5F3DC890" w14:textId="77777777" w:rsidR="00F10161" w:rsidRDefault="008E1E79" w:rsidP="00B94078">
      <w:r>
        <w:t>Editor’s Note: This section will contain service specific LI capabilities (</w:t>
      </w:r>
      <w:proofErr w:type="spellStart"/>
      <w:r>
        <w:t>eg</w:t>
      </w:r>
      <w:proofErr w:type="spellEnd"/>
      <w:r>
        <w:t xml:space="preserve"> IMS, VoLTE, LCLS</w:t>
      </w:r>
      <w:r w:rsidR="00D42D7D">
        <w:t>, Location, HSS/HLR</w:t>
      </w:r>
      <w:r>
        <w:t xml:space="preserve"> etc).</w:t>
      </w:r>
    </w:p>
    <w:p w14:paraId="60441EC4" w14:textId="77777777" w:rsidR="008E1E79" w:rsidRDefault="008E1E79" w:rsidP="00B94078">
      <w:r>
        <w:t xml:space="preserve">Editor’s Note: Service specific LI capability should define service specific aspects in this section and </w:t>
      </w:r>
      <w:r w:rsidR="00D42D7D">
        <w:t>then reference section 6 capabilities as appropriate.</w:t>
      </w:r>
    </w:p>
    <w:p w14:paraId="305D38F8" w14:textId="77777777" w:rsidR="00D42D7D" w:rsidRDefault="00D42D7D" w:rsidP="00B94078">
      <w:r>
        <w:t>Editor’s Note: Import and restructure appropriate 33.107 content.</w:t>
      </w:r>
    </w:p>
    <w:p w14:paraId="035F4DED" w14:textId="77777777" w:rsidR="007A116E" w:rsidRDefault="007A116E" w:rsidP="00B94078"/>
    <w:p w14:paraId="7A3D29AD" w14:textId="77777777" w:rsidR="007A116E" w:rsidRPr="00205B27" w:rsidRDefault="007A116E" w:rsidP="007A116E">
      <w:pPr>
        <w:pStyle w:val="Heading1"/>
        <w:rPr>
          <w:lang w:val="en-US"/>
        </w:rPr>
      </w:pPr>
      <w:bookmarkStart w:id="258" w:name="_Toc510444907"/>
      <w:r>
        <w:t>8</w:t>
      </w:r>
      <w:r>
        <w:tab/>
        <w:t>LI Security Considerations</w:t>
      </w:r>
      <w:bookmarkEnd w:id="258"/>
      <w:r>
        <w:t xml:space="preserve"> </w:t>
      </w:r>
    </w:p>
    <w:p w14:paraId="1774D4FA" w14:textId="77777777" w:rsidR="007A116E" w:rsidRDefault="007A116E" w:rsidP="007A116E">
      <w:pPr>
        <w:pStyle w:val="Heading2"/>
      </w:pPr>
      <w:r>
        <w:t>8.1 Introduction</w:t>
      </w:r>
    </w:p>
    <w:p w14:paraId="781B297F" w14:textId="77777777" w:rsidR="007A116E" w:rsidRDefault="007A116E" w:rsidP="007A116E">
      <w:r>
        <w:t>The most sensitive information in the LI system is the target list. This is the list of all the subjects in the network currently under surveillance, whether active, suspended or in any other state.  The security measures used by the carrier to ensure unauthorized access to this list is not subject to standardization, but the architectural choices made in the design of the LI system do impact the security of the target list directly.</w:t>
      </w:r>
    </w:p>
    <w:p w14:paraId="4513F38F" w14:textId="77777777" w:rsidR="007A116E" w:rsidRDefault="007A116E" w:rsidP="007A116E">
      <w:r>
        <w:t>Since completeness of interception product is a legal requirement in most jurisdictions, the LI system must ensure that no events that are lawfully authorized for interception are missed. To ensure that no events are missed there are two architectural alternatives.</w:t>
      </w:r>
    </w:p>
    <w:p w14:paraId="297389B2" w14:textId="77777777" w:rsidR="007A116E" w:rsidRPr="00381CB7" w:rsidRDefault="007A116E" w:rsidP="007A116E">
      <w:pPr>
        <w:pStyle w:val="Heading2"/>
      </w:pPr>
      <w:r>
        <w:t>8.2 Architectural Alternatives</w:t>
      </w:r>
    </w:p>
    <w:p w14:paraId="507635D9" w14:textId="77777777" w:rsidR="007A116E" w:rsidRPr="00381CB7" w:rsidRDefault="007A116E" w:rsidP="007A116E">
      <w:pPr>
        <w:pStyle w:val="Heading3"/>
      </w:pPr>
      <w:r>
        <w:t>8.2.1</w:t>
      </w:r>
      <w:r w:rsidRPr="00381CB7">
        <w:t xml:space="preserve"> Full Target List at every</w:t>
      </w:r>
      <w:r>
        <w:t xml:space="preserve"> POI </w:t>
      </w:r>
      <w:r w:rsidRPr="00381CB7">
        <w:t>Node</w:t>
      </w:r>
    </w:p>
    <w:p w14:paraId="61FCAAE9" w14:textId="77777777" w:rsidR="007A116E" w:rsidRDefault="007A116E" w:rsidP="007A116E">
      <w:r>
        <w:t>A carrier may choose to deploy the full target list at all POIs, such that when a UE arrives in the network and commences registration, the POI is fully armed and in position to recognize if the target identifier is in the target list. The choice to push the full list to every node is the simplest, and arguably the riskiest, since the compromise of any node will leak the complete target list.</w:t>
      </w:r>
    </w:p>
    <w:p w14:paraId="353587C2" w14:textId="77777777" w:rsidR="007A116E" w:rsidRPr="00381CB7" w:rsidRDefault="007A116E" w:rsidP="007A116E">
      <w:pPr>
        <w:pStyle w:val="Heading3"/>
      </w:pPr>
      <w:r>
        <w:t>8.2.2</w:t>
      </w:r>
      <w:r w:rsidRPr="00381CB7">
        <w:t xml:space="preserve"> Full Target List only in </w:t>
      </w:r>
      <w:r>
        <w:t>LICF</w:t>
      </w:r>
    </w:p>
    <w:p w14:paraId="61A5F285" w14:textId="77777777" w:rsidR="007A116E" w:rsidRDefault="007A116E" w:rsidP="007A116E">
      <w:r>
        <w:t xml:space="preserve">A </w:t>
      </w:r>
      <w:r w:rsidR="002B326C">
        <w:t>Communication Service Provider</w:t>
      </w:r>
      <w:r>
        <w:t xml:space="preserve"> </w:t>
      </w:r>
      <w:r w:rsidR="002B326C">
        <w:t xml:space="preserve">(CSP) </w:t>
      </w:r>
      <w:r>
        <w:t xml:space="preserve">may choose </w:t>
      </w:r>
      <w:r w:rsidR="00C9138B">
        <w:t>to selectively distribute specific target identifiers to specific POIs, rather than distributing the full target list to all POIs.</w:t>
      </w:r>
      <w:r w:rsidR="00C9138B" w:rsidDel="00C9138B">
        <w:t xml:space="preserve"> </w:t>
      </w:r>
      <w:r>
        <w:t xml:space="preserve">This choice introduces a race condition. When the UE appears, the POI must query the </w:t>
      </w:r>
      <w:r w:rsidR="00A7671A" w:rsidRPr="00E47610">
        <w:t>ADMF/LICF</w:t>
      </w:r>
      <w:r w:rsidR="00A7671A">
        <w:t xml:space="preserve"> </w:t>
      </w:r>
      <w:r>
        <w:t xml:space="preserve">to find out if the user identifier is part of the target list. As the registration sequence progresses, the NF POI is waiting for a response from the </w:t>
      </w:r>
      <w:r w:rsidR="00A7671A" w:rsidRPr="00E47610">
        <w:t>ADMF/LICF</w:t>
      </w:r>
      <w:r>
        <w:t>.  When the reply arrives, the POI can now take action if the reply was positive. If the reply is negative, the POI’s involvement ends.</w:t>
      </w:r>
    </w:p>
    <w:p w14:paraId="3655B860" w14:textId="77777777" w:rsidR="007A116E" w:rsidRDefault="007A116E" w:rsidP="007A116E">
      <w:r>
        <w:t>If the reply is positive, depending on how long the POI-</w:t>
      </w:r>
      <w:r w:rsidR="00A7671A">
        <w:t>(</w:t>
      </w:r>
      <w:r w:rsidR="00A7671A" w:rsidRPr="00E47610">
        <w:t>ADMF/LICF</w:t>
      </w:r>
      <w:r w:rsidR="00A7671A">
        <w:t>)</w:t>
      </w:r>
      <w:r>
        <w:t>-POI round trip for the query/reply took, it is possible that some reportable events are missed.  To mitigate this there are two further alternatives:</w:t>
      </w:r>
    </w:p>
    <w:p w14:paraId="118F0F79" w14:textId="77777777" w:rsidR="007A116E" w:rsidRPr="00442BAE" w:rsidRDefault="00254A58" w:rsidP="004C7065">
      <w:pPr>
        <w:pStyle w:val="ListParagraph"/>
        <w:numPr>
          <w:ilvl w:val="0"/>
          <w:numId w:val="4"/>
        </w:numPr>
        <w:ind w:left="1080"/>
      </w:pPr>
      <w:r>
        <w:rPr>
          <w:rFonts w:eastAsia="Times New Roman"/>
          <w:sz w:val="20"/>
          <w:szCs w:val="20"/>
          <w:lang w:val="en-GB"/>
        </w:rPr>
        <w:t>t</w:t>
      </w:r>
      <w:r w:rsidR="007A116E" w:rsidRPr="00442BAE">
        <w:rPr>
          <w:rFonts w:eastAsia="Times New Roman"/>
          <w:sz w:val="20"/>
          <w:szCs w:val="20"/>
          <w:lang w:val="en-GB"/>
        </w:rPr>
        <w:t xml:space="preserve">he carrier may choose to </w:t>
      </w:r>
      <w:r w:rsidR="002B326C">
        <w:rPr>
          <w:rFonts w:eastAsia="Times New Roman"/>
          <w:sz w:val="20"/>
          <w:szCs w:val="20"/>
          <w:lang w:val="en-GB"/>
        </w:rPr>
        <w:t>delay</w:t>
      </w:r>
      <w:r w:rsidR="00A148EF">
        <w:rPr>
          <w:rFonts w:eastAsia="Times New Roman"/>
          <w:sz w:val="20"/>
          <w:szCs w:val="20"/>
          <w:lang w:val="en-GB"/>
        </w:rPr>
        <w:t xml:space="preserve"> completion of the</w:t>
      </w:r>
      <w:r w:rsidR="007A116E" w:rsidRPr="00442BAE">
        <w:rPr>
          <w:rFonts w:eastAsia="Times New Roman"/>
          <w:sz w:val="20"/>
          <w:szCs w:val="20"/>
          <w:lang w:val="en-GB"/>
        </w:rPr>
        <w:t xml:space="preserve"> registration</w:t>
      </w:r>
      <w:r w:rsidR="00C9138B">
        <w:rPr>
          <w:rFonts w:eastAsia="Times New Roman"/>
          <w:sz w:val="20"/>
          <w:szCs w:val="20"/>
          <w:lang w:val="en-GB"/>
        </w:rPr>
        <w:t xml:space="preserve"> for all users</w:t>
      </w:r>
      <w:r w:rsidR="007A116E" w:rsidRPr="00442BAE">
        <w:rPr>
          <w:rFonts w:eastAsia="Times New Roman"/>
          <w:sz w:val="20"/>
          <w:szCs w:val="20"/>
          <w:lang w:val="en-GB"/>
        </w:rPr>
        <w:t xml:space="preserve"> for the time it takes the </w:t>
      </w:r>
      <w:r w:rsidR="00A7671A">
        <w:rPr>
          <w:rFonts w:eastAsia="Times New Roman"/>
          <w:sz w:val="20"/>
          <w:szCs w:val="20"/>
          <w:lang w:val="en-GB"/>
        </w:rPr>
        <w:t>ADMF/</w:t>
      </w:r>
      <w:r w:rsidR="007A116E" w:rsidRPr="00442BAE">
        <w:rPr>
          <w:rFonts w:eastAsia="Times New Roman"/>
          <w:sz w:val="20"/>
          <w:szCs w:val="20"/>
          <w:lang w:val="en-GB"/>
        </w:rPr>
        <w:t>LICF to answer, thus inducing a registration delay in all registrations, whether the user is a target or not, or</w:t>
      </w:r>
    </w:p>
    <w:p w14:paraId="38514B35" w14:textId="77777777" w:rsidR="00254A58" w:rsidRDefault="00254A58" w:rsidP="004C7065">
      <w:pPr>
        <w:pStyle w:val="ListParagraph"/>
        <w:numPr>
          <w:ilvl w:val="0"/>
          <w:numId w:val="4"/>
        </w:numPr>
        <w:ind w:left="1080"/>
      </w:pPr>
      <w:r>
        <w:rPr>
          <w:rFonts w:eastAsia="Times New Roman"/>
          <w:sz w:val="20"/>
          <w:szCs w:val="20"/>
          <w:lang w:val="en-GB"/>
        </w:rPr>
        <w:t>t</w:t>
      </w:r>
      <w:r w:rsidR="007A116E" w:rsidRPr="00442BAE">
        <w:rPr>
          <w:rFonts w:eastAsia="Times New Roman"/>
          <w:sz w:val="20"/>
          <w:szCs w:val="20"/>
          <w:lang w:val="en-GB"/>
        </w:rPr>
        <w:t>he carrier may choose to cache the reportable registration events while the POI-</w:t>
      </w:r>
      <w:r w:rsidR="00A7671A">
        <w:rPr>
          <w:rFonts w:eastAsia="Times New Roman"/>
          <w:sz w:val="20"/>
          <w:szCs w:val="20"/>
          <w:lang w:val="en-GB"/>
        </w:rPr>
        <w:t>(ADMF/</w:t>
      </w:r>
      <w:r w:rsidR="007A116E" w:rsidRPr="00442BAE">
        <w:rPr>
          <w:rFonts w:eastAsia="Times New Roman"/>
          <w:sz w:val="20"/>
          <w:szCs w:val="20"/>
          <w:lang w:val="en-GB"/>
        </w:rPr>
        <w:t>LICF</w:t>
      </w:r>
      <w:r w:rsidR="00A7671A">
        <w:rPr>
          <w:rFonts w:eastAsia="Times New Roman"/>
          <w:sz w:val="20"/>
          <w:szCs w:val="20"/>
          <w:lang w:val="en-GB"/>
        </w:rPr>
        <w:t>)</w:t>
      </w:r>
      <w:r w:rsidR="007A116E" w:rsidRPr="00442BAE">
        <w:rPr>
          <w:rFonts w:eastAsia="Times New Roman"/>
          <w:sz w:val="20"/>
          <w:szCs w:val="20"/>
          <w:lang w:val="en-GB"/>
        </w:rPr>
        <w:t>-POI query is running, and either report them if the answer is positive, or delete them if the answer is negative.</w:t>
      </w:r>
    </w:p>
    <w:p w14:paraId="21BEF737" w14:textId="77777777" w:rsidR="007A116E" w:rsidRPr="00442BAE" w:rsidRDefault="007A116E" w:rsidP="004C7065">
      <w:pPr>
        <w:pStyle w:val="ListParagraph"/>
      </w:pPr>
    </w:p>
    <w:p w14:paraId="361EACFB" w14:textId="77777777" w:rsidR="007A116E" w:rsidRDefault="007A116E" w:rsidP="007A116E">
      <w:r>
        <w:t xml:space="preserve">These are choices at the discretion of the </w:t>
      </w:r>
      <w:r w:rsidR="002B326C">
        <w:t>CSP</w:t>
      </w:r>
      <w:r>
        <w:t>, but the trade-off cannot be avoided.</w:t>
      </w:r>
    </w:p>
    <w:p w14:paraId="51DEF545" w14:textId="77777777" w:rsidR="00D858AC" w:rsidRDefault="00D858AC" w:rsidP="007A116E">
      <w:r>
        <w:t xml:space="preserve">Editor’s note: Choose better place </w:t>
      </w:r>
      <w:del w:id="259" w:author="Author">
        <w:r>
          <w:delText xml:space="preserve">(annex) </w:delText>
        </w:r>
      </w:del>
      <w:r>
        <w:t>to put detailed implementation choices.</w:t>
      </w:r>
    </w:p>
    <w:p w14:paraId="71743AF8" w14:textId="77777777" w:rsidR="007A116E" w:rsidRDefault="007A116E" w:rsidP="007A116E">
      <w:pPr>
        <w:pStyle w:val="Heading3"/>
      </w:pPr>
      <w:r>
        <w:lastRenderedPageBreak/>
        <w:t>8.2</w:t>
      </w:r>
      <w:r w:rsidRPr="00381CB7">
        <w:t>.</w:t>
      </w:r>
      <w:r>
        <w:t>3</w:t>
      </w:r>
      <w:r w:rsidRPr="00381CB7">
        <w:t xml:space="preserve"> </w:t>
      </w:r>
      <w:r>
        <w:t>Provisioning</w:t>
      </w:r>
    </w:p>
    <w:p w14:paraId="1307334F" w14:textId="77777777" w:rsidR="00A75BBB" w:rsidRPr="001C6F22" w:rsidRDefault="00A75BBB" w:rsidP="001C6F22">
      <w:r>
        <w:t>Editor’s Note: Need to split out provisioning for both approaches.</w:t>
      </w:r>
    </w:p>
    <w:p w14:paraId="164810E1" w14:textId="77777777" w:rsidR="003051FC" w:rsidRDefault="003051FC" w:rsidP="001C6F22">
      <w:pPr>
        <w:pStyle w:val="Heading4"/>
      </w:pPr>
      <w:r>
        <w:t>8.2.3.1 Provisioning for Unregistered Users</w:t>
      </w:r>
    </w:p>
    <w:p w14:paraId="65BC3D89" w14:textId="77777777" w:rsidR="003051FC" w:rsidRDefault="003051FC" w:rsidP="001C6F22">
      <w:pPr>
        <w:pStyle w:val="Heading4"/>
      </w:pPr>
      <w:r>
        <w:t>8.2.3.2 Provisioning for Registered Users</w:t>
      </w:r>
    </w:p>
    <w:p w14:paraId="01919AA6" w14:textId="77777777" w:rsidR="007A116E" w:rsidRPr="000D7100" w:rsidRDefault="007A116E" w:rsidP="007A116E">
      <w:r>
        <w:t xml:space="preserve">When a new target is provisioned in the LI system, after the target is already registered in the </w:t>
      </w:r>
      <w:r w:rsidR="002B326C">
        <w:t>C</w:t>
      </w:r>
      <w:r>
        <w:t xml:space="preserve">SP network, the </w:t>
      </w:r>
      <w:r w:rsidR="002B326C">
        <w:t>C</w:t>
      </w:r>
      <w:r>
        <w:t xml:space="preserve">SP will be faced with the race condition consequences of the implementation choice made as described in the previous clauses. The </w:t>
      </w:r>
      <w:r w:rsidR="00D858AC">
        <w:t>ADMF/</w:t>
      </w:r>
      <w:r>
        <w:t>LICF has a choice to either wholesale pre-arm every POI with the new target (and expect every POI to immediately start interception on the new target, as in</w:t>
      </w:r>
      <w:r w:rsidR="002B326C">
        <w:t xml:space="preserve"> clause 8.1.1</w:t>
      </w:r>
      <w:r>
        <w:t xml:space="preserve">), or, the </w:t>
      </w:r>
      <w:r w:rsidR="00D858AC">
        <w:t>ADMF/</w:t>
      </w:r>
      <w:r>
        <w:t xml:space="preserve">LICF can poll every </w:t>
      </w:r>
      <w:r w:rsidR="00D858AC">
        <w:t xml:space="preserve">serving </w:t>
      </w:r>
      <w:r>
        <w:t xml:space="preserve">UDM POI for all </w:t>
      </w:r>
      <w:r w:rsidR="002B326C">
        <w:t xml:space="preserve">target </w:t>
      </w:r>
      <w:r>
        <w:t xml:space="preserve">UEs, and arm the associated POI (and start interception, as in </w:t>
      </w:r>
      <w:r w:rsidR="002B326C">
        <w:t>clause 8</w:t>
      </w:r>
      <w:r>
        <w:t xml:space="preserve">.1.2) </w:t>
      </w:r>
      <w:r w:rsidRPr="00075020">
        <w:rPr>
          <w:i/>
        </w:rPr>
        <w:t>only</w:t>
      </w:r>
      <w:r>
        <w:t xml:space="preserve"> if a target UE is discovered to be served by that particular NF. The second approach would take comparatively longer and would be expected to miss more of the pre-existing target interactions with the network than the first approach. </w:t>
      </w:r>
    </w:p>
    <w:p w14:paraId="49E678AB" w14:textId="77777777" w:rsidR="007A116E" w:rsidRDefault="007A116E" w:rsidP="00B94078"/>
    <w:p w14:paraId="29B011F7" w14:textId="77777777" w:rsidR="007A116E" w:rsidRPr="00B94078" w:rsidRDefault="007A116E" w:rsidP="00B94078"/>
    <w:p w14:paraId="62ADE780" w14:textId="77777777" w:rsidR="00080512" w:rsidRPr="004D3578" w:rsidRDefault="00080512">
      <w:pPr>
        <w:pStyle w:val="Heading8"/>
      </w:pPr>
      <w:bookmarkStart w:id="260" w:name="_Toc504639048"/>
      <w:r w:rsidRPr="004D3578">
        <w:t>Annex &lt;A&gt; (normative):</w:t>
      </w:r>
      <w:r w:rsidRPr="004D3578">
        <w:br/>
        <w:t>&lt;Normative annex title&gt;</w:t>
      </w:r>
      <w:bookmarkEnd w:id="260"/>
    </w:p>
    <w:p w14:paraId="4497113C" w14:textId="77777777" w:rsidR="00080512" w:rsidRDefault="00D9134D" w:rsidP="00D9134D">
      <w:pPr>
        <w:pStyle w:val="Guidance"/>
        <w:rPr>
          <w:color w:val="FF0000"/>
        </w:rPr>
      </w:pPr>
      <w:r w:rsidRPr="00D9134D">
        <w:rPr>
          <w:color w:val="FF0000"/>
        </w:rPr>
        <w:t>Annexes are only to be used where appropriate:</w:t>
      </w:r>
    </w:p>
    <w:p w14:paraId="727D0EAC" w14:textId="77777777" w:rsidR="004818C8" w:rsidRPr="00D9134D" w:rsidRDefault="004818C8" w:rsidP="00D9134D">
      <w:pPr>
        <w:pStyle w:val="Guidance"/>
        <w:rPr>
          <w:color w:val="FF0000"/>
        </w:rPr>
      </w:pPr>
      <w:r>
        <w:rPr>
          <w:color w:val="FF0000"/>
        </w:rPr>
        <w:t>Editor’s Note;</w:t>
      </w:r>
      <w:r w:rsidR="008B7101">
        <w:rPr>
          <w:color w:val="FF0000"/>
        </w:rPr>
        <w:t xml:space="preserve"> Consider a new TS with informative annexes that contains the background guidance annexes in 33.107/108 rather than adding to 33.127/128.</w:t>
      </w:r>
    </w:p>
    <w:p w14:paraId="42A8E18F" w14:textId="77777777" w:rsidR="00080512" w:rsidRPr="004D3578" w:rsidRDefault="00080512">
      <w:pPr>
        <w:pStyle w:val="Heading8"/>
      </w:pPr>
      <w:bookmarkStart w:id="261" w:name="_Toc504639049"/>
      <w:r w:rsidRPr="004D3578">
        <w:t>Annex &lt;B&gt; (informative):</w:t>
      </w:r>
      <w:r w:rsidRPr="004D3578">
        <w:br/>
        <w:t>&lt;Informative annex title&gt;</w:t>
      </w:r>
      <w:bookmarkEnd w:id="261"/>
    </w:p>
    <w:p w14:paraId="63E1F534" w14:textId="77777777" w:rsidR="00080512" w:rsidRPr="004D3578" w:rsidRDefault="00080512">
      <w:pPr>
        <w:pStyle w:val="Guidance"/>
      </w:pPr>
      <w:r w:rsidRPr="004D3578">
        <w:t>Annexes are labelled A, B, C, etc. and designated either "normative" or "informative" depending on their content (informative annexes do not comprise requirements for the implementation of the specification).</w:t>
      </w:r>
    </w:p>
    <w:p w14:paraId="6E88A5F4" w14:textId="77777777" w:rsidR="00080512" w:rsidRPr="004D3578" w:rsidRDefault="00080512">
      <w:pPr>
        <w:pStyle w:val="Heading1"/>
      </w:pPr>
      <w:bookmarkStart w:id="262" w:name="_Toc504639050"/>
      <w:r w:rsidRPr="004D3578">
        <w:t>B.1</w:t>
      </w:r>
      <w:r w:rsidRPr="004D3578">
        <w:tab/>
        <w:t>Heading levels in an annex</w:t>
      </w:r>
      <w:bookmarkEnd w:id="262"/>
    </w:p>
    <w:p w14:paraId="0B536839" w14:textId="77777777" w:rsidR="00080512" w:rsidRPr="004D3578"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9D1F973" w14:textId="77777777" w:rsidR="00080512" w:rsidRPr="004D3578" w:rsidRDefault="00080512" w:rsidP="000B26AC">
      <w:pPr>
        <w:pStyle w:val="Guidance"/>
      </w:pPr>
    </w:p>
    <w:p w14:paraId="275B60BC" w14:textId="77777777" w:rsidR="00080512" w:rsidRPr="004D3578" w:rsidRDefault="00080512">
      <w:pPr>
        <w:pStyle w:val="Heading8"/>
      </w:pPr>
      <w:bookmarkStart w:id="263" w:name="historyclause"/>
      <w:r w:rsidRPr="004D3578">
        <w:br w:type="page"/>
      </w:r>
      <w:bookmarkStart w:id="264" w:name="_Toc504639051"/>
      <w:r w:rsidRPr="004D3578">
        <w:lastRenderedPageBreak/>
        <w:t xml:space="preserve">Annex </w:t>
      </w:r>
      <w:r w:rsidR="00B94078">
        <w:t>Z</w:t>
      </w:r>
      <w:r w:rsidRPr="004D3578">
        <w:t xml:space="preserve"> (informative):</w:t>
      </w:r>
      <w:r w:rsidRPr="004D3578">
        <w:br/>
        <w:t>Change history</w:t>
      </w:r>
      <w:bookmarkEnd w:id="264"/>
    </w:p>
    <w:bookmarkEnd w:id="263"/>
    <w:p w14:paraId="779AC95C" w14:textId="77777777" w:rsidR="003C3971" w:rsidRPr="00235394" w:rsidRDefault="003C3971" w:rsidP="003C3971">
      <w:pPr>
        <w:pStyle w:val="Guidance"/>
      </w:pPr>
      <w:r w:rsidRPr="00235394">
        <w:t xml:space="preserve">This is the last annex for </w:t>
      </w:r>
      <w:r>
        <w:t>TS</w:t>
      </w:r>
      <w:r w:rsidRPr="00235394">
        <w:t>s which details the change history using the following table.</w:t>
      </w:r>
    </w:p>
    <w:p w14:paraId="082BD00D" w14:textId="77777777" w:rsidR="003C3971" w:rsidRDefault="003C3971" w:rsidP="003C3971">
      <w:pPr>
        <w:pStyle w:val="Guidance"/>
      </w:pPr>
      <w:r w:rsidRPr="00235394">
        <w:t>This table can be used for recording progress during the WG drafting process till TSG approval of this TR.</w:t>
      </w:r>
    </w:p>
    <w:p w14:paraId="13D93F7E" w14:textId="77777777" w:rsidR="003C3971" w:rsidRDefault="003C3971" w:rsidP="003C3971">
      <w:pPr>
        <w:pStyle w:val="Guidance"/>
      </w:pPr>
      <w:r>
        <w:t>For TRs under change control, use one line per approved Change Request</w:t>
      </w:r>
    </w:p>
    <w:p w14:paraId="1065842A" w14:textId="77777777" w:rsidR="003C3971" w:rsidRDefault="003C3971" w:rsidP="003C3971">
      <w:pPr>
        <w:pStyle w:val="Guidance"/>
      </w:pPr>
      <w:r>
        <w:t>Date: use format YYYY-MM</w:t>
      </w:r>
    </w:p>
    <w:p w14:paraId="218C0C5C" w14:textId="77777777" w:rsidR="003C3971" w:rsidRDefault="003C3971" w:rsidP="003C3971">
      <w:pPr>
        <w:pStyle w:val="Guidance"/>
      </w:pPr>
      <w:r>
        <w:t xml:space="preserve">TSG </w:t>
      </w:r>
      <w:proofErr w:type="gramStart"/>
      <w:r>
        <w:t># :</w:t>
      </w:r>
      <w:proofErr w:type="gramEnd"/>
      <w:r>
        <w:t xml:space="preserve"> use format RAN#55</w:t>
      </w:r>
    </w:p>
    <w:p w14:paraId="14C2FBBE" w14:textId="77777777" w:rsidR="003C3971" w:rsidRDefault="003C3971" w:rsidP="003C3971">
      <w:pPr>
        <w:pStyle w:val="Guidance"/>
      </w:pPr>
      <w:r>
        <w:t>CR: four digits, leading zeros as necessary</w:t>
      </w:r>
    </w:p>
    <w:p w14:paraId="17406518" w14:textId="77777777" w:rsidR="003C3971" w:rsidRDefault="003C3971" w:rsidP="003C3971">
      <w:pPr>
        <w:pStyle w:val="Guidance"/>
      </w:pPr>
      <w:r>
        <w:t>Rev: blank, or number (max two digits)</w:t>
      </w:r>
    </w:p>
    <w:p w14:paraId="1C72FE9F" w14:textId="77777777" w:rsidR="003C3971" w:rsidRDefault="003C3971" w:rsidP="003C3971">
      <w:pPr>
        <w:pStyle w:val="Guidance"/>
      </w:pPr>
      <w:r>
        <w:t xml:space="preserve">Cat: use one of the letters </w:t>
      </w:r>
      <w:proofErr w:type="gramStart"/>
      <w:r>
        <w:t>A</w:t>
      </w:r>
      <w:proofErr w:type="gramEnd"/>
      <w:r>
        <w:t>, B, C, D, F</w:t>
      </w:r>
    </w:p>
    <w:p w14:paraId="029ED662" w14:textId="77777777" w:rsidR="003C3971" w:rsidRDefault="003C3971" w:rsidP="003C3971">
      <w:pPr>
        <w:pStyle w:val="Guidance"/>
      </w:pPr>
      <w:r>
        <w:t>Subject/Comment: for TSs under change control, include full text of the subject field of the Change Request cover</w:t>
      </w:r>
    </w:p>
    <w:p w14:paraId="22931F0E" w14:textId="77777777" w:rsidR="003C3971" w:rsidRDefault="003C3971" w:rsidP="003C3971">
      <w:pPr>
        <w:pStyle w:val="Guidance"/>
      </w:pPr>
      <w:r>
        <w:t xml:space="preserve">New </w:t>
      </w:r>
      <w:proofErr w:type="spellStart"/>
      <w:r>
        <w:t>vers</w:t>
      </w:r>
      <w:proofErr w:type="spellEnd"/>
      <w:r>
        <w:t>: use format n[n</w:t>
      </w:r>
      <w:proofErr w:type="gramStart"/>
      <w:r>
        <w:t>].n</w:t>
      </w:r>
      <w:proofErr w:type="gramEnd"/>
      <w:r>
        <w:t>[n].n[n]</w:t>
      </w:r>
    </w:p>
    <w:p w14:paraId="011B317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52C683D0" w14:textId="77777777" w:rsidTr="00FD2D92">
        <w:trPr>
          <w:cantSplit/>
        </w:trPr>
        <w:tc>
          <w:tcPr>
            <w:tcW w:w="9639" w:type="dxa"/>
            <w:gridSpan w:val="8"/>
            <w:tcBorders>
              <w:bottom w:val="nil"/>
            </w:tcBorders>
            <w:shd w:val="solid" w:color="FFFFFF" w:fill="auto"/>
          </w:tcPr>
          <w:p w14:paraId="0B443589" w14:textId="77777777" w:rsidR="003C3971" w:rsidRPr="00235394" w:rsidRDefault="003C3971" w:rsidP="00C72833">
            <w:pPr>
              <w:pStyle w:val="TAL"/>
              <w:jc w:val="center"/>
              <w:rPr>
                <w:b/>
                <w:sz w:val="16"/>
              </w:rPr>
            </w:pPr>
            <w:r w:rsidRPr="00235394">
              <w:rPr>
                <w:b/>
              </w:rPr>
              <w:t>Change history</w:t>
            </w:r>
          </w:p>
        </w:tc>
      </w:tr>
      <w:tr w:rsidR="003C3971" w:rsidRPr="00235394" w14:paraId="034387AB" w14:textId="77777777" w:rsidTr="001C6F22">
        <w:tc>
          <w:tcPr>
            <w:tcW w:w="993" w:type="dxa"/>
            <w:shd w:val="pct10" w:color="auto" w:fill="FFFFFF"/>
          </w:tcPr>
          <w:p w14:paraId="24BBAD00"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EE8A07B" w14:textId="77777777" w:rsidR="003C3971" w:rsidRPr="00235394" w:rsidRDefault="00DF2B1F" w:rsidP="00C72833">
            <w:pPr>
              <w:pStyle w:val="TAL"/>
              <w:rPr>
                <w:b/>
                <w:sz w:val="16"/>
              </w:rPr>
            </w:pPr>
            <w:r>
              <w:rPr>
                <w:b/>
                <w:sz w:val="16"/>
              </w:rPr>
              <w:t>Meeting</w:t>
            </w:r>
          </w:p>
        </w:tc>
        <w:tc>
          <w:tcPr>
            <w:tcW w:w="852" w:type="dxa"/>
            <w:shd w:val="pct10" w:color="auto" w:fill="FFFFFF"/>
          </w:tcPr>
          <w:p w14:paraId="4D61737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E975B7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F9CF01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B4B3D2" w14:textId="77777777" w:rsidR="003C3971" w:rsidRPr="00235394" w:rsidRDefault="003C3971" w:rsidP="00C72833">
            <w:pPr>
              <w:pStyle w:val="TAL"/>
              <w:rPr>
                <w:b/>
                <w:sz w:val="16"/>
              </w:rPr>
            </w:pPr>
            <w:r>
              <w:rPr>
                <w:b/>
                <w:sz w:val="16"/>
              </w:rPr>
              <w:t>Cat</w:t>
            </w:r>
          </w:p>
        </w:tc>
        <w:tc>
          <w:tcPr>
            <w:tcW w:w="4962" w:type="dxa"/>
            <w:shd w:val="pct10" w:color="auto" w:fill="FFFFFF"/>
          </w:tcPr>
          <w:p w14:paraId="2963621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B8092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592A59C" w14:textId="77777777" w:rsidTr="001C6F22">
        <w:tc>
          <w:tcPr>
            <w:tcW w:w="993" w:type="dxa"/>
            <w:shd w:val="solid" w:color="FFFFFF" w:fill="auto"/>
          </w:tcPr>
          <w:p w14:paraId="50B85993" w14:textId="77777777" w:rsidR="003C3971" w:rsidRPr="006B0D02" w:rsidRDefault="000B26AC" w:rsidP="00C72833">
            <w:pPr>
              <w:pStyle w:val="TAC"/>
              <w:rPr>
                <w:sz w:val="16"/>
                <w:szCs w:val="16"/>
              </w:rPr>
            </w:pPr>
            <w:r>
              <w:rPr>
                <w:sz w:val="16"/>
                <w:szCs w:val="16"/>
              </w:rPr>
              <w:t>2018-02</w:t>
            </w:r>
          </w:p>
        </w:tc>
        <w:tc>
          <w:tcPr>
            <w:tcW w:w="849" w:type="dxa"/>
            <w:shd w:val="solid" w:color="FFFFFF" w:fill="auto"/>
          </w:tcPr>
          <w:p w14:paraId="4B514DEC" w14:textId="77777777" w:rsidR="003C3971" w:rsidRPr="006B0D02" w:rsidRDefault="0075436B" w:rsidP="00C72833">
            <w:pPr>
              <w:pStyle w:val="TAC"/>
              <w:rPr>
                <w:sz w:val="16"/>
                <w:szCs w:val="16"/>
              </w:rPr>
            </w:pPr>
            <w:r>
              <w:rPr>
                <w:sz w:val="16"/>
                <w:szCs w:val="16"/>
              </w:rPr>
              <w:t>SA3LI#68</w:t>
            </w:r>
          </w:p>
        </w:tc>
        <w:tc>
          <w:tcPr>
            <w:tcW w:w="852" w:type="dxa"/>
            <w:shd w:val="solid" w:color="FFFFFF" w:fill="auto"/>
          </w:tcPr>
          <w:p w14:paraId="09272856" w14:textId="77777777" w:rsidR="003C3971" w:rsidRPr="006B0D02" w:rsidRDefault="009861C7" w:rsidP="00C72833">
            <w:pPr>
              <w:pStyle w:val="TAC"/>
              <w:rPr>
                <w:sz w:val="16"/>
                <w:szCs w:val="16"/>
              </w:rPr>
            </w:pPr>
            <w:r>
              <w:rPr>
                <w:sz w:val="16"/>
                <w:szCs w:val="16"/>
              </w:rPr>
              <w:t>S3i180055</w:t>
            </w:r>
          </w:p>
        </w:tc>
        <w:tc>
          <w:tcPr>
            <w:tcW w:w="425" w:type="dxa"/>
            <w:shd w:val="solid" w:color="FFFFFF" w:fill="auto"/>
          </w:tcPr>
          <w:p w14:paraId="3E43174D"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EE1B75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2442902B"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28A1911F" w14:textId="77777777" w:rsidR="003C3971" w:rsidRPr="006B0D02" w:rsidRDefault="000B26AC" w:rsidP="00C72833">
            <w:pPr>
              <w:pStyle w:val="TAL"/>
              <w:rPr>
                <w:sz w:val="16"/>
                <w:szCs w:val="16"/>
              </w:rPr>
            </w:pPr>
            <w:r>
              <w:rPr>
                <w:sz w:val="16"/>
                <w:szCs w:val="16"/>
              </w:rPr>
              <w:t>First Skeleton Specification Draft with Scope</w:t>
            </w:r>
          </w:p>
        </w:tc>
        <w:tc>
          <w:tcPr>
            <w:tcW w:w="708" w:type="dxa"/>
            <w:shd w:val="solid" w:color="FFFFFF" w:fill="auto"/>
          </w:tcPr>
          <w:p w14:paraId="59492163" w14:textId="77777777" w:rsidR="003C3971" w:rsidRPr="007D6048" w:rsidRDefault="000B26AC" w:rsidP="00C72833">
            <w:pPr>
              <w:pStyle w:val="TAC"/>
              <w:rPr>
                <w:sz w:val="16"/>
                <w:szCs w:val="16"/>
              </w:rPr>
            </w:pPr>
            <w:r>
              <w:rPr>
                <w:sz w:val="16"/>
                <w:szCs w:val="16"/>
              </w:rPr>
              <w:t>0.0.0</w:t>
            </w:r>
          </w:p>
        </w:tc>
      </w:tr>
      <w:tr w:rsidR="0075436B" w:rsidRPr="006B0D02" w14:paraId="5044579F" w14:textId="77777777" w:rsidTr="001C6F22">
        <w:tc>
          <w:tcPr>
            <w:tcW w:w="993" w:type="dxa"/>
            <w:shd w:val="solid" w:color="FFFFFF" w:fill="auto"/>
          </w:tcPr>
          <w:p w14:paraId="45E838EC" w14:textId="77777777" w:rsidR="0075436B" w:rsidRDefault="0075436B" w:rsidP="00C72833">
            <w:pPr>
              <w:pStyle w:val="TAC"/>
              <w:rPr>
                <w:sz w:val="16"/>
                <w:szCs w:val="16"/>
              </w:rPr>
            </w:pPr>
            <w:r>
              <w:rPr>
                <w:sz w:val="16"/>
                <w:szCs w:val="16"/>
              </w:rPr>
              <w:t>2018-02</w:t>
            </w:r>
          </w:p>
        </w:tc>
        <w:tc>
          <w:tcPr>
            <w:tcW w:w="849" w:type="dxa"/>
            <w:shd w:val="solid" w:color="FFFFFF" w:fill="auto"/>
          </w:tcPr>
          <w:p w14:paraId="78DC9B1C" w14:textId="77777777" w:rsidR="0075436B" w:rsidRDefault="0075436B" w:rsidP="00C72833">
            <w:pPr>
              <w:pStyle w:val="TAC"/>
              <w:rPr>
                <w:sz w:val="16"/>
                <w:szCs w:val="16"/>
              </w:rPr>
            </w:pPr>
            <w:r>
              <w:rPr>
                <w:sz w:val="16"/>
                <w:szCs w:val="16"/>
              </w:rPr>
              <w:t>SA3LI#68</w:t>
            </w:r>
          </w:p>
        </w:tc>
        <w:tc>
          <w:tcPr>
            <w:tcW w:w="852" w:type="dxa"/>
            <w:shd w:val="solid" w:color="FFFFFF" w:fill="auto"/>
          </w:tcPr>
          <w:p w14:paraId="42377828" w14:textId="77777777" w:rsidR="0075436B" w:rsidRDefault="009861C7" w:rsidP="00C72833">
            <w:pPr>
              <w:pStyle w:val="TAC"/>
              <w:rPr>
                <w:sz w:val="16"/>
                <w:szCs w:val="16"/>
              </w:rPr>
            </w:pPr>
            <w:r>
              <w:rPr>
                <w:sz w:val="16"/>
                <w:szCs w:val="16"/>
              </w:rPr>
              <w:t>S3i180071</w:t>
            </w:r>
          </w:p>
        </w:tc>
        <w:tc>
          <w:tcPr>
            <w:tcW w:w="425" w:type="dxa"/>
            <w:shd w:val="solid" w:color="FFFFFF" w:fill="auto"/>
          </w:tcPr>
          <w:p w14:paraId="65098174" w14:textId="77777777" w:rsidR="0075436B" w:rsidRDefault="009861C7" w:rsidP="00C72833">
            <w:pPr>
              <w:pStyle w:val="TAL"/>
              <w:rPr>
                <w:sz w:val="16"/>
                <w:szCs w:val="16"/>
              </w:rPr>
            </w:pPr>
            <w:r>
              <w:rPr>
                <w:sz w:val="16"/>
                <w:szCs w:val="16"/>
              </w:rPr>
              <w:t>-</w:t>
            </w:r>
          </w:p>
        </w:tc>
        <w:tc>
          <w:tcPr>
            <w:tcW w:w="425" w:type="dxa"/>
            <w:shd w:val="solid" w:color="FFFFFF" w:fill="auto"/>
          </w:tcPr>
          <w:p w14:paraId="38B820B3" w14:textId="77777777" w:rsidR="0075436B" w:rsidRDefault="009861C7" w:rsidP="00C72833">
            <w:pPr>
              <w:pStyle w:val="TAR"/>
              <w:rPr>
                <w:sz w:val="16"/>
                <w:szCs w:val="16"/>
              </w:rPr>
            </w:pPr>
            <w:r>
              <w:rPr>
                <w:sz w:val="16"/>
                <w:szCs w:val="16"/>
              </w:rPr>
              <w:t>-</w:t>
            </w:r>
          </w:p>
        </w:tc>
        <w:tc>
          <w:tcPr>
            <w:tcW w:w="425" w:type="dxa"/>
            <w:shd w:val="solid" w:color="FFFFFF" w:fill="auto"/>
          </w:tcPr>
          <w:p w14:paraId="0ACB398A" w14:textId="77777777" w:rsidR="0075436B" w:rsidRDefault="009861C7" w:rsidP="00C72833">
            <w:pPr>
              <w:pStyle w:val="TAC"/>
              <w:rPr>
                <w:sz w:val="16"/>
                <w:szCs w:val="16"/>
              </w:rPr>
            </w:pPr>
            <w:r>
              <w:rPr>
                <w:sz w:val="16"/>
                <w:szCs w:val="16"/>
              </w:rPr>
              <w:t>-</w:t>
            </w:r>
          </w:p>
        </w:tc>
        <w:tc>
          <w:tcPr>
            <w:tcW w:w="4962" w:type="dxa"/>
            <w:shd w:val="solid" w:color="FFFFFF" w:fill="auto"/>
          </w:tcPr>
          <w:p w14:paraId="316B13B0" w14:textId="77777777" w:rsidR="0075436B" w:rsidRDefault="009861C7" w:rsidP="00C72833">
            <w:pPr>
              <w:pStyle w:val="TAL"/>
              <w:rPr>
                <w:sz w:val="16"/>
                <w:szCs w:val="16"/>
              </w:rPr>
            </w:pPr>
            <w:r>
              <w:rPr>
                <w:sz w:val="16"/>
                <w:szCs w:val="16"/>
              </w:rPr>
              <w:t>Output of SA3LI#68</w:t>
            </w:r>
          </w:p>
        </w:tc>
        <w:tc>
          <w:tcPr>
            <w:tcW w:w="708" w:type="dxa"/>
            <w:shd w:val="solid" w:color="FFFFFF" w:fill="auto"/>
          </w:tcPr>
          <w:p w14:paraId="73DF1562" w14:textId="77777777" w:rsidR="0075436B" w:rsidRDefault="009861C7" w:rsidP="00C72833">
            <w:pPr>
              <w:pStyle w:val="TAC"/>
              <w:rPr>
                <w:sz w:val="16"/>
                <w:szCs w:val="16"/>
              </w:rPr>
            </w:pPr>
            <w:r>
              <w:rPr>
                <w:sz w:val="16"/>
                <w:szCs w:val="16"/>
              </w:rPr>
              <w:t>0.0.1</w:t>
            </w:r>
          </w:p>
        </w:tc>
      </w:tr>
      <w:tr w:rsidR="00FD2D92" w:rsidRPr="006B0D02" w14:paraId="50AC73FD" w14:textId="77777777" w:rsidTr="001C6F22">
        <w:tc>
          <w:tcPr>
            <w:tcW w:w="993" w:type="dxa"/>
            <w:shd w:val="solid" w:color="FFFFFF" w:fill="auto"/>
          </w:tcPr>
          <w:p w14:paraId="68E254E3" w14:textId="77777777" w:rsidR="00FD2D92" w:rsidRDefault="00FD2D92" w:rsidP="00FD2D92">
            <w:pPr>
              <w:pStyle w:val="TAC"/>
              <w:rPr>
                <w:sz w:val="16"/>
                <w:szCs w:val="16"/>
              </w:rPr>
            </w:pPr>
            <w:r>
              <w:rPr>
                <w:sz w:val="16"/>
                <w:szCs w:val="16"/>
              </w:rPr>
              <w:t>2018-05</w:t>
            </w:r>
          </w:p>
        </w:tc>
        <w:tc>
          <w:tcPr>
            <w:tcW w:w="849" w:type="dxa"/>
            <w:shd w:val="solid" w:color="FFFFFF" w:fill="auto"/>
          </w:tcPr>
          <w:p w14:paraId="4DDF7868" w14:textId="77777777" w:rsidR="00FD2D92" w:rsidRDefault="00FD2D92" w:rsidP="00FD2D92">
            <w:pPr>
              <w:pStyle w:val="TAC"/>
              <w:rPr>
                <w:sz w:val="16"/>
                <w:szCs w:val="16"/>
              </w:rPr>
            </w:pPr>
            <w:r>
              <w:rPr>
                <w:sz w:val="16"/>
                <w:szCs w:val="16"/>
              </w:rPr>
              <w:t>SA3LI#69bis</w:t>
            </w:r>
          </w:p>
        </w:tc>
        <w:tc>
          <w:tcPr>
            <w:tcW w:w="852" w:type="dxa"/>
            <w:shd w:val="solid" w:color="FFFFFF" w:fill="auto"/>
          </w:tcPr>
          <w:p w14:paraId="111B15DC" w14:textId="77777777" w:rsidR="00FD2D92" w:rsidRDefault="00FD2D92" w:rsidP="00FD2D92">
            <w:pPr>
              <w:pStyle w:val="TAC"/>
              <w:rPr>
                <w:sz w:val="16"/>
                <w:szCs w:val="16"/>
              </w:rPr>
            </w:pPr>
            <w:r>
              <w:rPr>
                <w:sz w:val="16"/>
                <w:szCs w:val="16"/>
              </w:rPr>
              <w:t>S3i180219</w:t>
            </w:r>
          </w:p>
        </w:tc>
        <w:tc>
          <w:tcPr>
            <w:tcW w:w="425" w:type="dxa"/>
            <w:shd w:val="solid" w:color="FFFFFF" w:fill="auto"/>
          </w:tcPr>
          <w:p w14:paraId="572257DC" w14:textId="77777777" w:rsidR="00FD2D92" w:rsidRDefault="00FD2D92" w:rsidP="00FD2D92">
            <w:pPr>
              <w:pStyle w:val="TAL"/>
              <w:rPr>
                <w:sz w:val="16"/>
                <w:szCs w:val="16"/>
              </w:rPr>
            </w:pPr>
            <w:r>
              <w:rPr>
                <w:sz w:val="16"/>
                <w:szCs w:val="16"/>
              </w:rPr>
              <w:t>-</w:t>
            </w:r>
          </w:p>
        </w:tc>
        <w:tc>
          <w:tcPr>
            <w:tcW w:w="425" w:type="dxa"/>
            <w:shd w:val="solid" w:color="FFFFFF" w:fill="auto"/>
          </w:tcPr>
          <w:p w14:paraId="5B9182F0" w14:textId="77777777" w:rsidR="00FD2D92" w:rsidRDefault="00FD2D92" w:rsidP="00FD2D92">
            <w:pPr>
              <w:pStyle w:val="TAR"/>
              <w:rPr>
                <w:sz w:val="16"/>
                <w:szCs w:val="16"/>
              </w:rPr>
            </w:pPr>
            <w:r>
              <w:rPr>
                <w:sz w:val="16"/>
                <w:szCs w:val="16"/>
              </w:rPr>
              <w:t>-</w:t>
            </w:r>
          </w:p>
        </w:tc>
        <w:tc>
          <w:tcPr>
            <w:tcW w:w="425" w:type="dxa"/>
            <w:shd w:val="solid" w:color="FFFFFF" w:fill="auto"/>
          </w:tcPr>
          <w:p w14:paraId="7859203A" w14:textId="77777777" w:rsidR="00FD2D92" w:rsidRDefault="00FD2D92" w:rsidP="00FD2D92">
            <w:pPr>
              <w:pStyle w:val="TAC"/>
              <w:rPr>
                <w:sz w:val="16"/>
                <w:szCs w:val="16"/>
              </w:rPr>
            </w:pPr>
            <w:r>
              <w:rPr>
                <w:sz w:val="16"/>
                <w:szCs w:val="16"/>
              </w:rPr>
              <w:t>-</w:t>
            </w:r>
          </w:p>
        </w:tc>
        <w:tc>
          <w:tcPr>
            <w:tcW w:w="4962" w:type="dxa"/>
            <w:shd w:val="solid" w:color="FFFFFF" w:fill="auto"/>
          </w:tcPr>
          <w:p w14:paraId="0E36589E" w14:textId="77777777" w:rsidR="00FD2D92" w:rsidRDefault="00FD2D92" w:rsidP="00FD2D92">
            <w:pPr>
              <w:pStyle w:val="TAL"/>
              <w:rPr>
                <w:sz w:val="16"/>
                <w:szCs w:val="16"/>
              </w:rPr>
            </w:pPr>
            <w:r>
              <w:rPr>
                <w:sz w:val="16"/>
                <w:szCs w:val="16"/>
              </w:rPr>
              <w:t>Output of SA3LI#69bis</w:t>
            </w:r>
          </w:p>
        </w:tc>
        <w:tc>
          <w:tcPr>
            <w:tcW w:w="708" w:type="dxa"/>
            <w:shd w:val="solid" w:color="FFFFFF" w:fill="auto"/>
          </w:tcPr>
          <w:p w14:paraId="55F26F80" w14:textId="77777777" w:rsidR="00FD2D92" w:rsidRDefault="00FD2D92" w:rsidP="00FD2D92">
            <w:pPr>
              <w:pStyle w:val="TAC"/>
              <w:rPr>
                <w:sz w:val="16"/>
                <w:szCs w:val="16"/>
              </w:rPr>
            </w:pPr>
            <w:r>
              <w:rPr>
                <w:sz w:val="16"/>
                <w:szCs w:val="16"/>
              </w:rPr>
              <w:t>0.0.2</w:t>
            </w:r>
          </w:p>
        </w:tc>
      </w:tr>
    </w:tbl>
    <w:p w14:paraId="02EA9FBC" w14:textId="77777777" w:rsidR="003C3971" w:rsidRPr="00235394" w:rsidRDefault="003C3971" w:rsidP="003C3971"/>
    <w:p w14:paraId="7DFE9535" w14:textId="77777777" w:rsidR="003C3971" w:rsidRPr="00235394" w:rsidRDefault="000B26AC" w:rsidP="000B26AC">
      <w:pPr>
        <w:pStyle w:val="Guidance"/>
      </w:pPr>
      <w:r w:rsidRPr="00235394">
        <w:t xml:space="preserve"> </w:t>
      </w:r>
    </w:p>
    <w:p w14:paraId="2AAF0F03" w14:textId="77777777" w:rsidR="00080512" w:rsidRDefault="00080512"/>
    <w:p w14:paraId="18DFC121" w14:textId="77777777" w:rsidR="003C3971" w:rsidRPr="004D3578" w:rsidRDefault="003C3971"/>
    <w:sectPr w:rsidR="003C3971" w:rsidRPr="004D357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3C6FE" w14:textId="77777777" w:rsidR="008E4F38" w:rsidRDefault="008E4F38">
      <w:r>
        <w:separator/>
      </w:r>
    </w:p>
  </w:endnote>
  <w:endnote w:type="continuationSeparator" w:id="0">
    <w:p w14:paraId="25C5DF6C" w14:textId="77777777" w:rsidR="008E4F38" w:rsidRDefault="008E4F38">
      <w:r>
        <w:continuationSeparator/>
      </w:r>
    </w:p>
  </w:endnote>
  <w:endnote w:type="continuationNotice" w:id="1">
    <w:p w14:paraId="5DB862B6" w14:textId="77777777" w:rsidR="008E4F38" w:rsidRDefault="008E4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62E11" w14:textId="77777777" w:rsidR="004C7065" w:rsidRDefault="004C70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3C5AA" w14:textId="77777777" w:rsidR="008E4F38" w:rsidRDefault="008E4F38">
      <w:r>
        <w:separator/>
      </w:r>
    </w:p>
  </w:footnote>
  <w:footnote w:type="continuationSeparator" w:id="0">
    <w:p w14:paraId="7B3CB258" w14:textId="77777777" w:rsidR="008E4F38" w:rsidRDefault="008E4F38">
      <w:r>
        <w:continuationSeparator/>
      </w:r>
    </w:p>
  </w:footnote>
  <w:footnote w:type="continuationNotice" w:id="1">
    <w:p w14:paraId="38246C02" w14:textId="77777777" w:rsidR="008E4F38" w:rsidRDefault="008E4F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3E6C" w14:textId="43F17F43" w:rsidR="004C7065" w:rsidRDefault="004C70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243">
      <w:rPr>
        <w:rFonts w:ascii="Arial" w:hAnsi="Arial" w:cs="Arial"/>
        <w:b/>
        <w:noProof/>
        <w:sz w:val="18"/>
        <w:szCs w:val="18"/>
      </w:rPr>
      <w:t>3GPP DTS 33.127 0.0.3 (2018-01)</w:t>
    </w:r>
    <w:r>
      <w:rPr>
        <w:rFonts w:ascii="Arial" w:hAnsi="Arial" w:cs="Arial"/>
        <w:b/>
        <w:sz w:val="18"/>
        <w:szCs w:val="18"/>
      </w:rPr>
      <w:fldChar w:fldCharType="end"/>
    </w:r>
  </w:p>
  <w:p w14:paraId="7B25626A" w14:textId="77777777" w:rsidR="004C7065" w:rsidRDefault="004C70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43D6AA7" w14:textId="3A1B3E39" w:rsidR="004C7065" w:rsidRDefault="004C70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243">
      <w:rPr>
        <w:rFonts w:ascii="Arial" w:hAnsi="Arial" w:cs="Arial"/>
        <w:b/>
        <w:noProof/>
        <w:sz w:val="18"/>
        <w:szCs w:val="18"/>
      </w:rPr>
      <w:t>Release 15</w:t>
    </w:r>
    <w:r>
      <w:rPr>
        <w:rFonts w:ascii="Arial" w:hAnsi="Arial" w:cs="Arial"/>
        <w:b/>
        <w:sz w:val="18"/>
        <w:szCs w:val="18"/>
      </w:rPr>
      <w:fldChar w:fldCharType="end"/>
    </w:r>
  </w:p>
  <w:p w14:paraId="2331631C" w14:textId="77777777" w:rsidR="004C7065" w:rsidRDefault="004C7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4EA2"/>
    <w:multiLevelType w:val="hybridMultilevel"/>
    <w:tmpl w:val="02B09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C40"/>
    <w:rsid w:val="00033397"/>
    <w:rsid w:val="00040095"/>
    <w:rsid w:val="00051834"/>
    <w:rsid w:val="00054A22"/>
    <w:rsid w:val="000655A6"/>
    <w:rsid w:val="00080512"/>
    <w:rsid w:val="000806F3"/>
    <w:rsid w:val="00090A1D"/>
    <w:rsid w:val="000B26AC"/>
    <w:rsid w:val="000B3E1F"/>
    <w:rsid w:val="000D58AB"/>
    <w:rsid w:val="00130B54"/>
    <w:rsid w:val="00154C72"/>
    <w:rsid w:val="00156968"/>
    <w:rsid w:val="00160AEA"/>
    <w:rsid w:val="001714D5"/>
    <w:rsid w:val="001851B1"/>
    <w:rsid w:val="00185CA6"/>
    <w:rsid w:val="00196019"/>
    <w:rsid w:val="001B20D4"/>
    <w:rsid w:val="001C6F22"/>
    <w:rsid w:val="001D02C2"/>
    <w:rsid w:val="001E1F88"/>
    <w:rsid w:val="001E4141"/>
    <w:rsid w:val="001F168B"/>
    <w:rsid w:val="002347A2"/>
    <w:rsid w:val="00254A58"/>
    <w:rsid w:val="00255DE4"/>
    <w:rsid w:val="00266EB4"/>
    <w:rsid w:val="002B326C"/>
    <w:rsid w:val="002F11F1"/>
    <w:rsid w:val="00302FFE"/>
    <w:rsid w:val="00303A3C"/>
    <w:rsid w:val="003051FC"/>
    <w:rsid w:val="0030740B"/>
    <w:rsid w:val="003172DC"/>
    <w:rsid w:val="003213C9"/>
    <w:rsid w:val="0034344F"/>
    <w:rsid w:val="00343461"/>
    <w:rsid w:val="0035462D"/>
    <w:rsid w:val="003912B0"/>
    <w:rsid w:val="003C3971"/>
    <w:rsid w:val="003D6FEE"/>
    <w:rsid w:val="004362E5"/>
    <w:rsid w:val="004818C8"/>
    <w:rsid w:val="004935CF"/>
    <w:rsid w:val="004C7065"/>
    <w:rsid w:val="004D3578"/>
    <w:rsid w:val="004E213A"/>
    <w:rsid w:val="00510603"/>
    <w:rsid w:val="005109DB"/>
    <w:rsid w:val="005230F4"/>
    <w:rsid w:val="00543E6C"/>
    <w:rsid w:val="00560FBC"/>
    <w:rsid w:val="00565087"/>
    <w:rsid w:val="00594E38"/>
    <w:rsid w:val="005A5243"/>
    <w:rsid w:val="005A74DF"/>
    <w:rsid w:val="005C3318"/>
    <w:rsid w:val="005D2E01"/>
    <w:rsid w:val="00614FDF"/>
    <w:rsid w:val="006271FC"/>
    <w:rsid w:val="00627973"/>
    <w:rsid w:val="00660CEE"/>
    <w:rsid w:val="00662A62"/>
    <w:rsid w:val="00683D84"/>
    <w:rsid w:val="006A0549"/>
    <w:rsid w:val="006B0A88"/>
    <w:rsid w:val="006C1048"/>
    <w:rsid w:val="006C29B7"/>
    <w:rsid w:val="006E4512"/>
    <w:rsid w:val="006E5C86"/>
    <w:rsid w:val="007004F7"/>
    <w:rsid w:val="00702109"/>
    <w:rsid w:val="00710AE4"/>
    <w:rsid w:val="00734A5B"/>
    <w:rsid w:val="0074103B"/>
    <w:rsid w:val="00741DAA"/>
    <w:rsid w:val="00744E76"/>
    <w:rsid w:val="0075436B"/>
    <w:rsid w:val="0076578F"/>
    <w:rsid w:val="00774173"/>
    <w:rsid w:val="00781F0F"/>
    <w:rsid w:val="00784A52"/>
    <w:rsid w:val="00785BA6"/>
    <w:rsid w:val="00797B11"/>
    <w:rsid w:val="007A116E"/>
    <w:rsid w:val="007C567B"/>
    <w:rsid w:val="007C6153"/>
    <w:rsid w:val="007C6DA1"/>
    <w:rsid w:val="007E1955"/>
    <w:rsid w:val="007F2C83"/>
    <w:rsid w:val="008028A4"/>
    <w:rsid w:val="00813CF9"/>
    <w:rsid w:val="0083083D"/>
    <w:rsid w:val="00835585"/>
    <w:rsid w:val="0085070C"/>
    <w:rsid w:val="00871F20"/>
    <w:rsid w:val="008745FD"/>
    <w:rsid w:val="008768CA"/>
    <w:rsid w:val="00877A5C"/>
    <w:rsid w:val="00880774"/>
    <w:rsid w:val="008B7101"/>
    <w:rsid w:val="008E1E79"/>
    <w:rsid w:val="008E4E76"/>
    <w:rsid w:val="008E4F38"/>
    <w:rsid w:val="0090271F"/>
    <w:rsid w:val="00902E23"/>
    <w:rsid w:val="0091348E"/>
    <w:rsid w:val="00917CCB"/>
    <w:rsid w:val="0093362D"/>
    <w:rsid w:val="00942EC2"/>
    <w:rsid w:val="00947007"/>
    <w:rsid w:val="009861C7"/>
    <w:rsid w:val="00995237"/>
    <w:rsid w:val="009A4E78"/>
    <w:rsid w:val="009B1A47"/>
    <w:rsid w:val="009B31DC"/>
    <w:rsid w:val="009B38E3"/>
    <w:rsid w:val="009B4512"/>
    <w:rsid w:val="009B5AEF"/>
    <w:rsid w:val="009D16F8"/>
    <w:rsid w:val="009F37B7"/>
    <w:rsid w:val="00A10F02"/>
    <w:rsid w:val="00A148EF"/>
    <w:rsid w:val="00A164B4"/>
    <w:rsid w:val="00A5118F"/>
    <w:rsid w:val="00A53724"/>
    <w:rsid w:val="00A65DB1"/>
    <w:rsid w:val="00A67795"/>
    <w:rsid w:val="00A75BBB"/>
    <w:rsid w:val="00A7671A"/>
    <w:rsid w:val="00A82346"/>
    <w:rsid w:val="00A92ED3"/>
    <w:rsid w:val="00A94526"/>
    <w:rsid w:val="00AB592E"/>
    <w:rsid w:val="00AB7956"/>
    <w:rsid w:val="00AD6A8D"/>
    <w:rsid w:val="00AE3FEF"/>
    <w:rsid w:val="00B15449"/>
    <w:rsid w:val="00B157EB"/>
    <w:rsid w:val="00B73E28"/>
    <w:rsid w:val="00B80A46"/>
    <w:rsid w:val="00B911A4"/>
    <w:rsid w:val="00B94078"/>
    <w:rsid w:val="00BC0F7D"/>
    <w:rsid w:val="00BE43AF"/>
    <w:rsid w:val="00BE6B47"/>
    <w:rsid w:val="00BF0163"/>
    <w:rsid w:val="00C006A3"/>
    <w:rsid w:val="00C33079"/>
    <w:rsid w:val="00C45231"/>
    <w:rsid w:val="00C4528C"/>
    <w:rsid w:val="00C70A01"/>
    <w:rsid w:val="00C72833"/>
    <w:rsid w:val="00C76B05"/>
    <w:rsid w:val="00C9138B"/>
    <w:rsid w:val="00C93F40"/>
    <w:rsid w:val="00CA3D0C"/>
    <w:rsid w:val="00CC5E3D"/>
    <w:rsid w:val="00D15F75"/>
    <w:rsid w:val="00D42D7D"/>
    <w:rsid w:val="00D53F9D"/>
    <w:rsid w:val="00D738D6"/>
    <w:rsid w:val="00D755EB"/>
    <w:rsid w:val="00D858AC"/>
    <w:rsid w:val="00D87E00"/>
    <w:rsid w:val="00D9134D"/>
    <w:rsid w:val="00DA7A03"/>
    <w:rsid w:val="00DB1818"/>
    <w:rsid w:val="00DC0DC7"/>
    <w:rsid w:val="00DC309B"/>
    <w:rsid w:val="00DC4DA2"/>
    <w:rsid w:val="00DC666B"/>
    <w:rsid w:val="00DD4287"/>
    <w:rsid w:val="00DE065F"/>
    <w:rsid w:val="00DF2B1F"/>
    <w:rsid w:val="00DF62CD"/>
    <w:rsid w:val="00E20F21"/>
    <w:rsid w:val="00E318B8"/>
    <w:rsid w:val="00E57431"/>
    <w:rsid w:val="00E74C0D"/>
    <w:rsid w:val="00E77645"/>
    <w:rsid w:val="00EC4A25"/>
    <w:rsid w:val="00F025A2"/>
    <w:rsid w:val="00F04712"/>
    <w:rsid w:val="00F10161"/>
    <w:rsid w:val="00F22EC7"/>
    <w:rsid w:val="00F40F1C"/>
    <w:rsid w:val="00F653B8"/>
    <w:rsid w:val="00F748D5"/>
    <w:rsid w:val="00FA1266"/>
    <w:rsid w:val="00FC1192"/>
    <w:rsid w:val="00FD2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A16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4512"/>
    <w:pPr>
      <w:spacing w:after="180"/>
      <w:jc w:val="both"/>
      <w:pPrChange w:id="0" w:author="Author">
        <w:pPr>
          <w:spacing w:after="180"/>
        </w:pPr>
      </w:pPrChange>
    </w:pPr>
    <w:rPr>
      <w:lang w:val="en-GB"/>
      <w:rPrChange w:id="0" w:author="Author">
        <w:rPr>
          <w:lang w:val="en-GB" w:eastAsia="en-US" w:bidi="ar-SA"/>
        </w:rPr>
      </w:rPrChang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560FBC"/>
    <w:pPr>
      <w:widowControl w:val="0"/>
      <w:spacing w:after="240"/>
      <w:jc w:val="center"/>
      <w:pPrChange w:id="1" w:author="Author">
        <w:pPr>
          <w:widowControl w:val="0"/>
          <w:spacing w:before="120" w:after="120"/>
          <w:jc w:val="both"/>
        </w:pPr>
      </w:pPrChange>
    </w:pPr>
    <w:rPr>
      <w:rFonts w:eastAsia="MS Mincho"/>
      <w:b/>
      <w:rPrChange w:id="1" w:author="Author">
        <w:rPr>
          <w:rFonts w:eastAsia="MS Mincho"/>
          <w:b/>
          <w:lang w:val="en-GB" w:eastAsia="en-US" w:bidi="ar-SA"/>
        </w:rPr>
      </w:rPrChange>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paragraph" w:styleId="Revision">
    <w:name w:val="Revision"/>
    <w:hidden/>
    <w:uiPriority w:val="99"/>
    <w:semiHidden/>
    <w:rsid w:val="004C706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oleObject" Target="embeddings/oleObject1.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8B58E-9455-7F4A-BE83-E32401365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4245</Words>
  <Characters>24199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2018-07-10T15:58:00Z</dcterms:created>
  <dcterms:modified xsi:type="dcterms:W3CDTF">2018-07-10T15:58:00Z</dcterms:modified>
</cp:coreProperties>
</file>